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00EAFF" w:rsidR="001E41F3" w:rsidRPr="00942263" w:rsidRDefault="001E41F3">
      <w:pPr>
        <w:pStyle w:val="CRCoverPage"/>
        <w:tabs>
          <w:tab w:val="right" w:pos="9639"/>
        </w:tabs>
        <w:spacing w:after="0"/>
        <w:rPr>
          <w:b/>
          <w:i/>
          <w:noProof/>
          <w:sz w:val="28"/>
        </w:rPr>
      </w:pPr>
      <w:r w:rsidRPr="00942263">
        <w:rPr>
          <w:b/>
          <w:noProof/>
          <w:sz w:val="24"/>
        </w:rPr>
        <w:t>3GPP TSG-</w:t>
      </w:r>
      <w:r w:rsidR="008250EB" w:rsidRPr="00942263">
        <w:rPr>
          <w:b/>
          <w:noProof/>
          <w:sz w:val="24"/>
        </w:rPr>
        <w:t>WG SA2</w:t>
      </w:r>
      <w:r w:rsidR="00C66BA2" w:rsidRPr="00942263">
        <w:rPr>
          <w:b/>
          <w:noProof/>
          <w:sz w:val="24"/>
        </w:rPr>
        <w:t xml:space="preserve"> </w:t>
      </w:r>
      <w:r w:rsidRPr="00942263">
        <w:rPr>
          <w:b/>
          <w:noProof/>
          <w:sz w:val="24"/>
        </w:rPr>
        <w:t>Meeting #</w:t>
      </w:r>
      <w:r w:rsidR="008250EB" w:rsidRPr="00942263">
        <w:rPr>
          <w:b/>
          <w:noProof/>
          <w:sz w:val="24"/>
        </w:rPr>
        <w:t>16</w:t>
      </w:r>
      <w:r w:rsidR="004F5BA5">
        <w:rPr>
          <w:b/>
          <w:noProof/>
          <w:sz w:val="24"/>
        </w:rPr>
        <w:t>6</w:t>
      </w:r>
      <w:r w:rsidRPr="00942263">
        <w:rPr>
          <w:b/>
          <w:i/>
          <w:noProof/>
          <w:sz w:val="28"/>
        </w:rPr>
        <w:tab/>
      </w:r>
      <w:r w:rsidR="007C7E25" w:rsidRPr="007C7E25">
        <w:rPr>
          <w:b/>
          <w:noProof/>
          <w:sz w:val="24"/>
        </w:rPr>
        <w:t>S2-2411956</w:t>
      </w:r>
    </w:p>
    <w:p w14:paraId="7CB45193" w14:textId="6789E9A9" w:rsidR="001E41F3" w:rsidRPr="00942263" w:rsidRDefault="004F5BA5" w:rsidP="002169D0">
      <w:pPr>
        <w:pStyle w:val="CRCoverPage"/>
        <w:tabs>
          <w:tab w:val="right" w:pos="5103"/>
          <w:tab w:val="right" w:pos="9639"/>
        </w:tabs>
        <w:outlineLvl w:val="0"/>
        <w:rPr>
          <w:b/>
          <w:noProof/>
          <w:sz w:val="24"/>
        </w:rPr>
      </w:pPr>
      <w:r>
        <w:rPr>
          <w:b/>
          <w:noProof/>
          <w:sz w:val="24"/>
        </w:rPr>
        <w:t>Orlando</w:t>
      </w:r>
      <w:r w:rsidR="00092EB9" w:rsidRPr="00942263">
        <w:rPr>
          <w:b/>
          <w:noProof/>
          <w:sz w:val="24"/>
        </w:rPr>
        <w:t xml:space="preserve">, </w:t>
      </w:r>
      <w:r>
        <w:rPr>
          <w:b/>
          <w:noProof/>
          <w:sz w:val="24"/>
        </w:rPr>
        <w:t>USA</w:t>
      </w:r>
      <w:r w:rsidR="00092EB9" w:rsidRPr="00942263">
        <w:rPr>
          <w:b/>
          <w:noProof/>
          <w:sz w:val="24"/>
        </w:rPr>
        <w:t xml:space="preserve">, </w:t>
      </w:r>
      <w:r>
        <w:rPr>
          <w:b/>
          <w:noProof/>
          <w:sz w:val="24"/>
        </w:rPr>
        <w:t>18</w:t>
      </w:r>
      <w:r w:rsidR="00092EB9" w:rsidRPr="00942263">
        <w:rPr>
          <w:b/>
          <w:noProof/>
          <w:sz w:val="24"/>
        </w:rPr>
        <w:t xml:space="preserve">th </w:t>
      </w:r>
      <w:r>
        <w:rPr>
          <w:b/>
          <w:noProof/>
          <w:sz w:val="24"/>
        </w:rPr>
        <w:t>Nov</w:t>
      </w:r>
      <w:r w:rsidR="00092EB9" w:rsidRPr="00942263">
        <w:rPr>
          <w:b/>
          <w:noProof/>
          <w:sz w:val="24"/>
        </w:rPr>
        <w:t xml:space="preserve"> – </w:t>
      </w:r>
      <w:r>
        <w:rPr>
          <w:b/>
          <w:noProof/>
          <w:sz w:val="24"/>
        </w:rPr>
        <w:t>22nd</w:t>
      </w:r>
      <w:r w:rsidR="00092EB9" w:rsidRPr="00942263">
        <w:rPr>
          <w:b/>
          <w:noProof/>
          <w:sz w:val="24"/>
        </w:rPr>
        <w:t xml:space="preserve"> </w:t>
      </w:r>
      <w:r>
        <w:rPr>
          <w:b/>
          <w:noProof/>
          <w:sz w:val="24"/>
        </w:rPr>
        <w:t>Nov</w:t>
      </w:r>
      <w:r w:rsidR="00092EB9" w:rsidRPr="00942263">
        <w:rPr>
          <w:b/>
          <w:noProof/>
          <w:sz w:val="24"/>
        </w:rPr>
        <w:t>, 2024</w:t>
      </w:r>
      <w:r w:rsidR="000D7BDC" w:rsidRPr="00942263">
        <w:rPr>
          <w:b/>
          <w:noProof/>
          <w:sz w:val="24"/>
        </w:rPr>
        <w:tab/>
      </w:r>
      <w:r w:rsidR="002169D0" w:rsidRPr="00942263">
        <w:rPr>
          <w:b/>
          <w:noProof/>
          <w:sz w:val="24"/>
        </w:rPr>
        <w:tab/>
      </w:r>
      <w:r w:rsidR="002169D0" w:rsidRPr="00942263">
        <w:rPr>
          <w:rFonts w:cs="Arial"/>
          <w:b/>
          <w:bCs/>
          <w:color w:val="0000FF"/>
        </w:rPr>
        <w:t>(revision of S2-24</w:t>
      </w:r>
      <w:r w:rsidR="008A6ED6">
        <w:rPr>
          <w:rFonts w:cs="Arial"/>
          <w:b/>
          <w:bCs/>
          <w:color w:val="0000FF"/>
        </w:rPr>
        <w:t>0xxxx</w:t>
      </w:r>
      <w:r w:rsidR="002169D0" w:rsidRPr="0094226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22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42263" w:rsidRDefault="00305409" w:rsidP="00E34898">
            <w:pPr>
              <w:pStyle w:val="CRCoverPage"/>
              <w:spacing w:after="0"/>
              <w:jc w:val="right"/>
              <w:rPr>
                <w:i/>
                <w:noProof/>
              </w:rPr>
            </w:pPr>
            <w:r w:rsidRPr="00942263">
              <w:rPr>
                <w:i/>
                <w:noProof/>
                <w:sz w:val="14"/>
              </w:rPr>
              <w:t>CR-Form-v</w:t>
            </w:r>
            <w:r w:rsidR="008863B9" w:rsidRPr="00942263">
              <w:rPr>
                <w:i/>
                <w:noProof/>
                <w:sz w:val="14"/>
              </w:rPr>
              <w:t>12.</w:t>
            </w:r>
            <w:r w:rsidR="009531B0" w:rsidRPr="00942263">
              <w:rPr>
                <w:i/>
                <w:noProof/>
                <w:sz w:val="14"/>
              </w:rPr>
              <w:t>3</w:t>
            </w:r>
          </w:p>
        </w:tc>
      </w:tr>
      <w:tr w:rsidR="001E41F3" w:rsidRPr="00942263" w14:paraId="3FBB62B8" w14:textId="77777777" w:rsidTr="00547111">
        <w:tc>
          <w:tcPr>
            <w:tcW w:w="9641" w:type="dxa"/>
            <w:gridSpan w:val="9"/>
            <w:tcBorders>
              <w:left w:val="single" w:sz="4" w:space="0" w:color="auto"/>
              <w:right w:val="single" w:sz="4" w:space="0" w:color="auto"/>
            </w:tcBorders>
          </w:tcPr>
          <w:p w14:paraId="79AB67D6" w14:textId="77777777" w:rsidR="001E41F3" w:rsidRPr="00942263" w:rsidRDefault="001E41F3">
            <w:pPr>
              <w:pStyle w:val="CRCoverPage"/>
              <w:spacing w:after="0"/>
              <w:jc w:val="center"/>
              <w:rPr>
                <w:noProof/>
              </w:rPr>
            </w:pPr>
            <w:r w:rsidRPr="00942263">
              <w:rPr>
                <w:b/>
                <w:noProof/>
                <w:sz w:val="32"/>
              </w:rPr>
              <w:t>CHANGE REQUEST</w:t>
            </w:r>
          </w:p>
        </w:tc>
      </w:tr>
      <w:tr w:rsidR="001E41F3" w:rsidRPr="00942263" w14:paraId="79946B04" w14:textId="77777777" w:rsidTr="00547111">
        <w:tc>
          <w:tcPr>
            <w:tcW w:w="9641" w:type="dxa"/>
            <w:gridSpan w:val="9"/>
            <w:tcBorders>
              <w:left w:val="single" w:sz="4" w:space="0" w:color="auto"/>
              <w:right w:val="single" w:sz="4" w:space="0" w:color="auto"/>
            </w:tcBorders>
          </w:tcPr>
          <w:p w14:paraId="12C70EEE" w14:textId="77777777" w:rsidR="001E41F3" w:rsidRPr="00942263" w:rsidRDefault="001E41F3">
            <w:pPr>
              <w:pStyle w:val="CRCoverPage"/>
              <w:spacing w:after="0"/>
              <w:rPr>
                <w:noProof/>
                <w:sz w:val="8"/>
                <w:szCs w:val="8"/>
              </w:rPr>
            </w:pPr>
          </w:p>
        </w:tc>
      </w:tr>
      <w:tr w:rsidR="001E41F3" w:rsidRPr="00942263" w14:paraId="3999489E" w14:textId="77777777" w:rsidTr="00547111">
        <w:tc>
          <w:tcPr>
            <w:tcW w:w="142" w:type="dxa"/>
            <w:tcBorders>
              <w:left w:val="single" w:sz="4" w:space="0" w:color="auto"/>
            </w:tcBorders>
          </w:tcPr>
          <w:p w14:paraId="4DDA7F40" w14:textId="77777777" w:rsidR="001E41F3" w:rsidRPr="00942263" w:rsidRDefault="001E41F3">
            <w:pPr>
              <w:pStyle w:val="CRCoverPage"/>
              <w:spacing w:after="0"/>
              <w:jc w:val="right"/>
              <w:rPr>
                <w:noProof/>
              </w:rPr>
            </w:pPr>
          </w:p>
        </w:tc>
        <w:tc>
          <w:tcPr>
            <w:tcW w:w="1559" w:type="dxa"/>
            <w:shd w:val="pct30" w:color="FFFF00" w:fill="auto"/>
          </w:tcPr>
          <w:p w14:paraId="52508B66" w14:textId="61E402E3" w:rsidR="001E41F3" w:rsidRPr="00942263" w:rsidRDefault="000B7FC2" w:rsidP="00E13F3D">
            <w:pPr>
              <w:pStyle w:val="CRCoverPage"/>
              <w:spacing w:after="0"/>
              <w:jc w:val="right"/>
              <w:rPr>
                <w:b/>
                <w:noProof/>
                <w:sz w:val="28"/>
              </w:rPr>
            </w:pPr>
            <w:r w:rsidRPr="00942263">
              <w:rPr>
                <w:b/>
                <w:noProof/>
                <w:sz w:val="28"/>
              </w:rPr>
              <w:t>23.</w:t>
            </w:r>
            <w:r w:rsidR="00061A85" w:rsidRPr="00942263">
              <w:rPr>
                <w:b/>
                <w:noProof/>
                <w:sz w:val="28"/>
              </w:rPr>
              <w:t>501</w:t>
            </w:r>
          </w:p>
        </w:tc>
        <w:tc>
          <w:tcPr>
            <w:tcW w:w="709" w:type="dxa"/>
          </w:tcPr>
          <w:p w14:paraId="77009707" w14:textId="77777777" w:rsidR="001E41F3" w:rsidRPr="00942263" w:rsidRDefault="001E41F3">
            <w:pPr>
              <w:pStyle w:val="CRCoverPage"/>
              <w:spacing w:after="0"/>
              <w:jc w:val="center"/>
              <w:rPr>
                <w:noProof/>
              </w:rPr>
            </w:pPr>
            <w:r w:rsidRPr="00942263">
              <w:rPr>
                <w:b/>
                <w:noProof/>
                <w:sz w:val="28"/>
              </w:rPr>
              <w:t>CR</w:t>
            </w:r>
          </w:p>
        </w:tc>
        <w:tc>
          <w:tcPr>
            <w:tcW w:w="1276" w:type="dxa"/>
            <w:shd w:val="pct30" w:color="FFFF00" w:fill="auto"/>
          </w:tcPr>
          <w:p w14:paraId="6CAED29D" w14:textId="79AD9B04" w:rsidR="001E41F3" w:rsidRPr="00942263" w:rsidRDefault="00E930E6" w:rsidP="00547111">
            <w:pPr>
              <w:pStyle w:val="CRCoverPage"/>
              <w:spacing w:after="0"/>
              <w:rPr>
                <w:noProof/>
              </w:rPr>
            </w:pPr>
            <w:r>
              <w:rPr>
                <w:b/>
                <w:noProof/>
                <w:sz w:val="28"/>
              </w:rPr>
              <w:t>5850</w:t>
            </w:r>
          </w:p>
        </w:tc>
        <w:tc>
          <w:tcPr>
            <w:tcW w:w="709" w:type="dxa"/>
          </w:tcPr>
          <w:p w14:paraId="09D2C09B" w14:textId="77777777" w:rsidR="001E41F3" w:rsidRPr="00942263" w:rsidRDefault="001E41F3" w:rsidP="0051580D">
            <w:pPr>
              <w:pStyle w:val="CRCoverPage"/>
              <w:tabs>
                <w:tab w:val="right" w:pos="625"/>
              </w:tabs>
              <w:spacing w:after="0"/>
              <w:jc w:val="center"/>
              <w:rPr>
                <w:noProof/>
              </w:rPr>
            </w:pPr>
            <w:r w:rsidRPr="00942263">
              <w:rPr>
                <w:b/>
                <w:bCs/>
                <w:noProof/>
                <w:sz w:val="28"/>
              </w:rPr>
              <w:t>rev</w:t>
            </w:r>
          </w:p>
        </w:tc>
        <w:tc>
          <w:tcPr>
            <w:tcW w:w="992" w:type="dxa"/>
            <w:shd w:val="pct30" w:color="FFFF00" w:fill="auto"/>
          </w:tcPr>
          <w:p w14:paraId="7533BF9D" w14:textId="6AA6CDDE" w:rsidR="001E41F3" w:rsidRPr="00942263" w:rsidRDefault="001E41F3" w:rsidP="00E13F3D">
            <w:pPr>
              <w:pStyle w:val="CRCoverPage"/>
              <w:spacing w:after="0"/>
              <w:jc w:val="center"/>
              <w:rPr>
                <w:b/>
                <w:noProof/>
                <w:lang w:eastAsia="zh-CN"/>
              </w:rPr>
            </w:pPr>
          </w:p>
        </w:tc>
        <w:tc>
          <w:tcPr>
            <w:tcW w:w="2410" w:type="dxa"/>
          </w:tcPr>
          <w:p w14:paraId="5D4AEAE9" w14:textId="77777777" w:rsidR="001E41F3" w:rsidRPr="00942263" w:rsidRDefault="001E41F3" w:rsidP="0051580D">
            <w:pPr>
              <w:pStyle w:val="CRCoverPage"/>
              <w:tabs>
                <w:tab w:val="right" w:pos="1825"/>
              </w:tabs>
              <w:spacing w:after="0"/>
              <w:jc w:val="center"/>
              <w:rPr>
                <w:noProof/>
              </w:rPr>
            </w:pPr>
            <w:r w:rsidRPr="00942263">
              <w:rPr>
                <w:b/>
                <w:noProof/>
                <w:sz w:val="28"/>
                <w:szCs w:val="28"/>
              </w:rPr>
              <w:t>Current version:</w:t>
            </w:r>
          </w:p>
        </w:tc>
        <w:tc>
          <w:tcPr>
            <w:tcW w:w="1701" w:type="dxa"/>
            <w:shd w:val="pct30" w:color="FFFF00" w:fill="auto"/>
          </w:tcPr>
          <w:p w14:paraId="1E22D6AC" w14:textId="79ACDF28" w:rsidR="001E41F3" w:rsidRPr="00942263" w:rsidRDefault="000B7FC2">
            <w:pPr>
              <w:pStyle w:val="CRCoverPage"/>
              <w:spacing w:after="0"/>
              <w:jc w:val="center"/>
              <w:rPr>
                <w:noProof/>
                <w:sz w:val="28"/>
              </w:rPr>
            </w:pPr>
            <w:r w:rsidRPr="00942263">
              <w:rPr>
                <w:b/>
                <w:noProof/>
                <w:sz w:val="28"/>
              </w:rPr>
              <w:t>1</w:t>
            </w:r>
            <w:r w:rsidR="008B2B20" w:rsidRPr="00942263">
              <w:rPr>
                <w:b/>
                <w:noProof/>
                <w:sz w:val="28"/>
              </w:rPr>
              <w:t>9</w:t>
            </w:r>
            <w:r w:rsidRPr="00942263">
              <w:rPr>
                <w:b/>
                <w:noProof/>
                <w:sz w:val="28"/>
              </w:rPr>
              <w:t>.</w:t>
            </w:r>
            <w:r w:rsidR="008B2B20" w:rsidRPr="00942263">
              <w:rPr>
                <w:b/>
                <w:noProof/>
                <w:sz w:val="28"/>
              </w:rPr>
              <w:t>1</w:t>
            </w:r>
            <w:r w:rsidRPr="00942263">
              <w:rPr>
                <w:b/>
                <w:noProof/>
                <w:sz w:val="28"/>
              </w:rPr>
              <w:t>.</w:t>
            </w:r>
            <w:r w:rsidR="006A3ACA" w:rsidRPr="00942263">
              <w:rPr>
                <w:b/>
                <w:noProof/>
                <w:sz w:val="28"/>
              </w:rPr>
              <w:t>0</w:t>
            </w:r>
          </w:p>
        </w:tc>
        <w:tc>
          <w:tcPr>
            <w:tcW w:w="143" w:type="dxa"/>
            <w:tcBorders>
              <w:right w:val="single" w:sz="4" w:space="0" w:color="auto"/>
            </w:tcBorders>
          </w:tcPr>
          <w:p w14:paraId="399238C9" w14:textId="77777777" w:rsidR="001E41F3" w:rsidRPr="00942263" w:rsidRDefault="001E41F3">
            <w:pPr>
              <w:pStyle w:val="CRCoverPage"/>
              <w:spacing w:after="0"/>
              <w:rPr>
                <w:noProof/>
              </w:rPr>
            </w:pPr>
          </w:p>
        </w:tc>
      </w:tr>
      <w:tr w:rsidR="001E41F3" w:rsidRPr="00942263" w14:paraId="7DC9F5A2" w14:textId="77777777" w:rsidTr="00547111">
        <w:tc>
          <w:tcPr>
            <w:tcW w:w="9641" w:type="dxa"/>
            <w:gridSpan w:val="9"/>
            <w:tcBorders>
              <w:left w:val="single" w:sz="4" w:space="0" w:color="auto"/>
              <w:right w:val="single" w:sz="4" w:space="0" w:color="auto"/>
            </w:tcBorders>
          </w:tcPr>
          <w:p w14:paraId="4883A7D2" w14:textId="77777777" w:rsidR="001E41F3" w:rsidRPr="00942263" w:rsidRDefault="001E41F3">
            <w:pPr>
              <w:pStyle w:val="CRCoverPage"/>
              <w:spacing w:after="0"/>
              <w:rPr>
                <w:noProof/>
              </w:rPr>
            </w:pPr>
          </w:p>
        </w:tc>
      </w:tr>
      <w:tr w:rsidR="001E41F3" w:rsidRPr="00942263" w14:paraId="266B4BDF" w14:textId="77777777" w:rsidTr="00547111">
        <w:tc>
          <w:tcPr>
            <w:tcW w:w="9641" w:type="dxa"/>
            <w:gridSpan w:val="9"/>
            <w:tcBorders>
              <w:top w:val="single" w:sz="4" w:space="0" w:color="auto"/>
            </w:tcBorders>
          </w:tcPr>
          <w:p w14:paraId="47E13998" w14:textId="77777777" w:rsidR="001E41F3" w:rsidRPr="00942263" w:rsidRDefault="001E41F3">
            <w:pPr>
              <w:pStyle w:val="CRCoverPage"/>
              <w:spacing w:after="0"/>
              <w:jc w:val="center"/>
              <w:rPr>
                <w:rFonts w:cs="Arial"/>
                <w:i/>
                <w:noProof/>
              </w:rPr>
            </w:pPr>
            <w:r w:rsidRPr="00942263">
              <w:rPr>
                <w:rFonts w:cs="Arial"/>
                <w:i/>
                <w:noProof/>
              </w:rPr>
              <w:t xml:space="preserve">For </w:t>
            </w:r>
            <w:hyperlink r:id="rId8" w:anchor="_blank" w:history="1">
              <w:r w:rsidRPr="00942263">
                <w:rPr>
                  <w:rStyle w:val="aa"/>
                  <w:rFonts w:cs="Arial"/>
                  <w:b/>
                  <w:i/>
                  <w:noProof/>
                  <w:color w:val="FF0000"/>
                </w:rPr>
                <w:t>HE</w:t>
              </w:r>
              <w:bookmarkStart w:id="0" w:name="_Hlt497126619"/>
              <w:r w:rsidRPr="00942263">
                <w:rPr>
                  <w:rStyle w:val="aa"/>
                  <w:rFonts w:cs="Arial"/>
                  <w:b/>
                  <w:i/>
                  <w:noProof/>
                  <w:color w:val="FF0000"/>
                </w:rPr>
                <w:t>L</w:t>
              </w:r>
              <w:bookmarkEnd w:id="0"/>
              <w:r w:rsidRPr="00942263">
                <w:rPr>
                  <w:rStyle w:val="aa"/>
                  <w:rFonts w:cs="Arial"/>
                  <w:b/>
                  <w:i/>
                  <w:noProof/>
                  <w:color w:val="FF0000"/>
                </w:rPr>
                <w:t>P</w:t>
              </w:r>
            </w:hyperlink>
            <w:r w:rsidRPr="00942263">
              <w:rPr>
                <w:rFonts w:cs="Arial"/>
                <w:b/>
                <w:i/>
                <w:noProof/>
                <w:color w:val="FF0000"/>
              </w:rPr>
              <w:t xml:space="preserve"> </w:t>
            </w:r>
            <w:r w:rsidRPr="00942263">
              <w:rPr>
                <w:rFonts w:cs="Arial"/>
                <w:i/>
                <w:noProof/>
              </w:rPr>
              <w:t>on using this form</w:t>
            </w:r>
            <w:r w:rsidR="0051580D" w:rsidRPr="00942263">
              <w:rPr>
                <w:rFonts w:cs="Arial"/>
                <w:i/>
                <w:noProof/>
              </w:rPr>
              <w:t>: c</w:t>
            </w:r>
            <w:r w:rsidR="00F25D98" w:rsidRPr="00942263">
              <w:rPr>
                <w:rFonts w:cs="Arial"/>
                <w:i/>
                <w:noProof/>
              </w:rPr>
              <w:t xml:space="preserve">omprehensive instructions can be found at </w:t>
            </w:r>
            <w:r w:rsidR="001B7A65" w:rsidRPr="00942263">
              <w:rPr>
                <w:rFonts w:cs="Arial"/>
                <w:i/>
                <w:noProof/>
              </w:rPr>
              <w:br/>
            </w:r>
            <w:hyperlink r:id="rId9" w:history="1">
              <w:r w:rsidR="00DE34CF" w:rsidRPr="00942263">
                <w:rPr>
                  <w:rStyle w:val="aa"/>
                  <w:rFonts w:cs="Arial"/>
                  <w:i/>
                  <w:noProof/>
                </w:rPr>
                <w:t>http://www.3gpp.org/Change-Requests</w:t>
              </w:r>
            </w:hyperlink>
            <w:r w:rsidR="00F25D98" w:rsidRPr="00942263">
              <w:rPr>
                <w:rFonts w:cs="Arial"/>
                <w:i/>
                <w:noProof/>
              </w:rPr>
              <w:t>.</w:t>
            </w:r>
          </w:p>
        </w:tc>
      </w:tr>
      <w:tr w:rsidR="001E41F3" w:rsidRPr="00942263" w14:paraId="296CF086" w14:textId="77777777" w:rsidTr="00547111">
        <w:tc>
          <w:tcPr>
            <w:tcW w:w="9641" w:type="dxa"/>
            <w:gridSpan w:val="9"/>
          </w:tcPr>
          <w:p w14:paraId="7D4A60B5" w14:textId="77777777" w:rsidR="001E41F3" w:rsidRPr="00942263" w:rsidRDefault="001E41F3">
            <w:pPr>
              <w:pStyle w:val="CRCoverPage"/>
              <w:spacing w:after="0"/>
              <w:rPr>
                <w:noProof/>
                <w:sz w:val="8"/>
                <w:szCs w:val="8"/>
              </w:rPr>
            </w:pPr>
          </w:p>
        </w:tc>
      </w:tr>
    </w:tbl>
    <w:p w14:paraId="53540664" w14:textId="77777777" w:rsidR="001E41F3" w:rsidRPr="009422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2263" w14:paraId="0EE45D52" w14:textId="77777777" w:rsidTr="00A7671C">
        <w:tc>
          <w:tcPr>
            <w:tcW w:w="2835" w:type="dxa"/>
          </w:tcPr>
          <w:p w14:paraId="59860FA1" w14:textId="77777777" w:rsidR="00F25D98" w:rsidRPr="00942263" w:rsidRDefault="00F25D98" w:rsidP="001E41F3">
            <w:pPr>
              <w:pStyle w:val="CRCoverPage"/>
              <w:tabs>
                <w:tab w:val="right" w:pos="2751"/>
              </w:tabs>
              <w:spacing w:after="0"/>
              <w:rPr>
                <w:b/>
                <w:i/>
                <w:noProof/>
              </w:rPr>
            </w:pPr>
            <w:r w:rsidRPr="00942263">
              <w:rPr>
                <w:b/>
                <w:i/>
                <w:noProof/>
              </w:rPr>
              <w:t>Proposed change</w:t>
            </w:r>
            <w:r w:rsidR="00A7671C" w:rsidRPr="00942263">
              <w:rPr>
                <w:b/>
                <w:i/>
                <w:noProof/>
              </w:rPr>
              <w:t xml:space="preserve"> </w:t>
            </w:r>
            <w:r w:rsidRPr="00942263">
              <w:rPr>
                <w:b/>
                <w:i/>
                <w:noProof/>
              </w:rPr>
              <w:t>affects:</w:t>
            </w:r>
          </w:p>
        </w:tc>
        <w:tc>
          <w:tcPr>
            <w:tcW w:w="1418" w:type="dxa"/>
          </w:tcPr>
          <w:p w14:paraId="07128383" w14:textId="77777777" w:rsidR="00F25D98" w:rsidRPr="00942263" w:rsidRDefault="00F25D98" w:rsidP="001E41F3">
            <w:pPr>
              <w:pStyle w:val="CRCoverPage"/>
              <w:spacing w:after="0"/>
              <w:jc w:val="right"/>
              <w:rPr>
                <w:noProof/>
              </w:rPr>
            </w:pPr>
            <w:r w:rsidRPr="009422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3BAA5" w:rsidR="00F25D98" w:rsidRPr="009422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2263" w:rsidRDefault="00F25D98" w:rsidP="001E41F3">
            <w:pPr>
              <w:pStyle w:val="CRCoverPage"/>
              <w:spacing w:after="0"/>
              <w:jc w:val="right"/>
              <w:rPr>
                <w:noProof/>
                <w:u w:val="single"/>
              </w:rPr>
            </w:pPr>
            <w:r w:rsidRPr="009422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942263" w:rsidRDefault="000B7FC2" w:rsidP="001E41F3">
            <w:pPr>
              <w:pStyle w:val="CRCoverPage"/>
              <w:spacing w:after="0"/>
              <w:jc w:val="center"/>
              <w:rPr>
                <w:b/>
                <w:caps/>
                <w:noProof/>
              </w:rPr>
            </w:pPr>
            <w:r w:rsidRPr="00942263">
              <w:rPr>
                <w:b/>
                <w:caps/>
                <w:noProof/>
              </w:rPr>
              <w:t>X</w:t>
            </w:r>
          </w:p>
        </w:tc>
        <w:tc>
          <w:tcPr>
            <w:tcW w:w="2126" w:type="dxa"/>
          </w:tcPr>
          <w:p w14:paraId="2ED8415F" w14:textId="77777777" w:rsidR="00F25D98" w:rsidRPr="00942263" w:rsidRDefault="00F25D98" w:rsidP="001E41F3">
            <w:pPr>
              <w:pStyle w:val="CRCoverPage"/>
              <w:spacing w:after="0"/>
              <w:jc w:val="right"/>
              <w:rPr>
                <w:noProof/>
                <w:u w:val="single"/>
              </w:rPr>
            </w:pPr>
            <w:r w:rsidRPr="009422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7C039E" w:rsidR="00F25D98" w:rsidRPr="00942263" w:rsidRDefault="00F25D98" w:rsidP="001E41F3">
            <w:pPr>
              <w:pStyle w:val="CRCoverPage"/>
              <w:spacing w:after="0"/>
              <w:jc w:val="center"/>
              <w:rPr>
                <w:b/>
                <w:caps/>
                <w:noProof/>
              </w:rPr>
            </w:pPr>
          </w:p>
        </w:tc>
        <w:tc>
          <w:tcPr>
            <w:tcW w:w="1418" w:type="dxa"/>
            <w:tcBorders>
              <w:left w:val="nil"/>
            </w:tcBorders>
          </w:tcPr>
          <w:p w14:paraId="6562735E" w14:textId="77777777" w:rsidR="00F25D98" w:rsidRPr="00942263" w:rsidRDefault="00F25D98" w:rsidP="001E41F3">
            <w:pPr>
              <w:pStyle w:val="CRCoverPage"/>
              <w:spacing w:after="0"/>
              <w:jc w:val="right"/>
              <w:rPr>
                <w:noProof/>
              </w:rPr>
            </w:pPr>
            <w:r w:rsidRPr="009422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42263" w:rsidRDefault="000B7FC2" w:rsidP="001E41F3">
            <w:pPr>
              <w:pStyle w:val="CRCoverPage"/>
              <w:spacing w:after="0"/>
              <w:jc w:val="center"/>
              <w:rPr>
                <w:b/>
                <w:bCs/>
                <w:caps/>
                <w:noProof/>
              </w:rPr>
            </w:pPr>
            <w:r w:rsidRPr="00942263">
              <w:rPr>
                <w:b/>
                <w:bCs/>
                <w:caps/>
                <w:noProof/>
              </w:rPr>
              <w:t>X</w:t>
            </w:r>
          </w:p>
        </w:tc>
      </w:tr>
    </w:tbl>
    <w:p w14:paraId="69DCC391" w14:textId="77777777" w:rsidR="001E41F3" w:rsidRPr="009422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2263" w14:paraId="31618834" w14:textId="77777777" w:rsidTr="00547111">
        <w:tc>
          <w:tcPr>
            <w:tcW w:w="9640" w:type="dxa"/>
            <w:gridSpan w:val="11"/>
          </w:tcPr>
          <w:p w14:paraId="55477508" w14:textId="77777777" w:rsidR="001E41F3" w:rsidRPr="00942263" w:rsidRDefault="001E41F3">
            <w:pPr>
              <w:pStyle w:val="CRCoverPage"/>
              <w:spacing w:after="0"/>
              <w:rPr>
                <w:noProof/>
                <w:sz w:val="8"/>
                <w:szCs w:val="8"/>
              </w:rPr>
            </w:pPr>
          </w:p>
        </w:tc>
      </w:tr>
      <w:tr w:rsidR="001E41F3" w:rsidRPr="00942263" w14:paraId="58300953" w14:textId="77777777" w:rsidTr="00547111">
        <w:tc>
          <w:tcPr>
            <w:tcW w:w="1843" w:type="dxa"/>
            <w:tcBorders>
              <w:top w:val="single" w:sz="4" w:space="0" w:color="auto"/>
              <w:left w:val="single" w:sz="4" w:space="0" w:color="auto"/>
            </w:tcBorders>
          </w:tcPr>
          <w:p w14:paraId="05B2F3A2" w14:textId="77777777" w:rsidR="001E41F3" w:rsidRPr="00942263" w:rsidRDefault="001E41F3">
            <w:pPr>
              <w:pStyle w:val="CRCoverPage"/>
              <w:tabs>
                <w:tab w:val="right" w:pos="1759"/>
              </w:tabs>
              <w:spacing w:after="0"/>
              <w:rPr>
                <w:b/>
                <w:i/>
                <w:noProof/>
              </w:rPr>
            </w:pPr>
            <w:r w:rsidRPr="00942263">
              <w:rPr>
                <w:b/>
                <w:i/>
                <w:noProof/>
              </w:rPr>
              <w:t>Title:</w:t>
            </w:r>
            <w:r w:rsidRPr="00942263">
              <w:rPr>
                <w:b/>
                <w:i/>
                <w:noProof/>
              </w:rPr>
              <w:tab/>
            </w:r>
          </w:p>
        </w:tc>
        <w:tc>
          <w:tcPr>
            <w:tcW w:w="7797" w:type="dxa"/>
            <w:gridSpan w:val="10"/>
            <w:tcBorders>
              <w:top w:val="single" w:sz="4" w:space="0" w:color="auto"/>
              <w:right w:val="single" w:sz="4" w:space="0" w:color="auto"/>
            </w:tcBorders>
            <w:shd w:val="pct30" w:color="FFFF00" w:fill="auto"/>
          </w:tcPr>
          <w:p w14:paraId="3D393EEE" w14:textId="4AEE4597" w:rsidR="001E41F3" w:rsidRPr="00942263" w:rsidRDefault="00FB2195">
            <w:pPr>
              <w:pStyle w:val="CRCoverPage"/>
              <w:spacing w:after="0"/>
              <w:ind w:left="100"/>
              <w:rPr>
                <w:noProof/>
              </w:rPr>
            </w:pPr>
            <w:r w:rsidRPr="00942263">
              <w:rPr>
                <w:noProof/>
              </w:rPr>
              <w:t>Steering functionality capability negotiation between UE and network</w:t>
            </w:r>
          </w:p>
        </w:tc>
      </w:tr>
      <w:tr w:rsidR="001E41F3" w:rsidRPr="00942263" w14:paraId="05C08479" w14:textId="77777777" w:rsidTr="00547111">
        <w:tc>
          <w:tcPr>
            <w:tcW w:w="1843" w:type="dxa"/>
            <w:tcBorders>
              <w:left w:val="single" w:sz="4" w:space="0" w:color="auto"/>
            </w:tcBorders>
          </w:tcPr>
          <w:p w14:paraId="45E29F53" w14:textId="77777777" w:rsidR="001E41F3" w:rsidRPr="009422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2263" w:rsidRDefault="001E41F3">
            <w:pPr>
              <w:pStyle w:val="CRCoverPage"/>
              <w:spacing w:after="0"/>
              <w:rPr>
                <w:noProof/>
                <w:sz w:val="8"/>
                <w:szCs w:val="8"/>
              </w:rPr>
            </w:pPr>
          </w:p>
        </w:tc>
      </w:tr>
      <w:tr w:rsidR="001E41F3" w:rsidRPr="00942263" w14:paraId="46D5D7C2" w14:textId="77777777" w:rsidTr="00547111">
        <w:tc>
          <w:tcPr>
            <w:tcW w:w="1843" w:type="dxa"/>
            <w:tcBorders>
              <w:left w:val="single" w:sz="4" w:space="0" w:color="auto"/>
            </w:tcBorders>
          </w:tcPr>
          <w:p w14:paraId="45A6C2C4" w14:textId="77777777" w:rsidR="001E41F3" w:rsidRPr="00942263" w:rsidRDefault="001E41F3">
            <w:pPr>
              <w:pStyle w:val="CRCoverPage"/>
              <w:tabs>
                <w:tab w:val="right" w:pos="1759"/>
              </w:tabs>
              <w:spacing w:after="0"/>
              <w:rPr>
                <w:b/>
                <w:i/>
                <w:noProof/>
              </w:rPr>
            </w:pPr>
            <w:r w:rsidRPr="00942263">
              <w:rPr>
                <w:b/>
                <w:i/>
                <w:noProof/>
              </w:rPr>
              <w:t>Source to WG:</w:t>
            </w:r>
          </w:p>
        </w:tc>
        <w:tc>
          <w:tcPr>
            <w:tcW w:w="7797" w:type="dxa"/>
            <w:gridSpan w:val="10"/>
            <w:tcBorders>
              <w:right w:val="single" w:sz="4" w:space="0" w:color="auto"/>
            </w:tcBorders>
            <w:shd w:val="pct30" w:color="FFFF00" w:fill="auto"/>
          </w:tcPr>
          <w:p w14:paraId="298AA482" w14:textId="2144E470" w:rsidR="001E41F3" w:rsidRPr="00942263" w:rsidRDefault="000B7FC2">
            <w:pPr>
              <w:pStyle w:val="CRCoverPage"/>
              <w:spacing w:after="0"/>
              <w:ind w:left="100"/>
              <w:rPr>
                <w:noProof/>
              </w:rPr>
            </w:pPr>
            <w:r w:rsidRPr="00942263">
              <w:rPr>
                <w:noProof/>
              </w:rPr>
              <w:t>Huawei, HiSilicon</w:t>
            </w:r>
          </w:p>
        </w:tc>
      </w:tr>
      <w:tr w:rsidR="001E41F3" w:rsidRPr="00942263" w14:paraId="4196B218" w14:textId="77777777" w:rsidTr="00547111">
        <w:tc>
          <w:tcPr>
            <w:tcW w:w="1843" w:type="dxa"/>
            <w:tcBorders>
              <w:left w:val="single" w:sz="4" w:space="0" w:color="auto"/>
            </w:tcBorders>
          </w:tcPr>
          <w:p w14:paraId="14C300BA" w14:textId="77777777" w:rsidR="001E41F3" w:rsidRPr="00942263" w:rsidRDefault="001E41F3">
            <w:pPr>
              <w:pStyle w:val="CRCoverPage"/>
              <w:tabs>
                <w:tab w:val="right" w:pos="1759"/>
              </w:tabs>
              <w:spacing w:after="0"/>
              <w:rPr>
                <w:b/>
                <w:i/>
                <w:noProof/>
              </w:rPr>
            </w:pPr>
            <w:r w:rsidRPr="00942263">
              <w:rPr>
                <w:b/>
                <w:i/>
                <w:noProof/>
              </w:rPr>
              <w:t>Source to TSG:</w:t>
            </w:r>
          </w:p>
        </w:tc>
        <w:tc>
          <w:tcPr>
            <w:tcW w:w="7797" w:type="dxa"/>
            <w:gridSpan w:val="10"/>
            <w:tcBorders>
              <w:right w:val="single" w:sz="4" w:space="0" w:color="auto"/>
            </w:tcBorders>
            <w:shd w:val="pct30" w:color="FFFF00" w:fill="auto"/>
          </w:tcPr>
          <w:p w14:paraId="17FF8B7B" w14:textId="788271E0" w:rsidR="001E41F3" w:rsidRPr="00942263" w:rsidRDefault="000B7FC2" w:rsidP="00547111">
            <w:pPr>
              <w:pStyle w:val="CRCoverPage"/>
              <w:spacing w:after="0"/>
              <w:ind w:left="100"/>
              <w:rPr>
                <w:noProof/>
              </w:rPr>
            </w:pPr>
            <w:r w:rsidRPr="00942263">
              <w:rPr>
                <w:noProof/>
              </w:rPr>
              <w:t>SA2</w:t>
            </w:r>
          </w:p>
        </w:tc>
      </w:tr>
      <w:tr w:rsidR="001E41F3" w:rsidRPr="00942263" w14:paraId="76303739" w14:textId="77777777" w:rsidTr="00547111">
        <w:tc>
          <w:tcPr>
            <w:tcW w:w="1843" w:type="dxa"/>
            <w:tcBorders>
              <w:left w:val="single" w:sz="4" w:space="0" w:color="auto"/>
            </w:tcBorders>
          </w:tcPr>
          <w:p w14:paraId="4D3B1657" w14:textId="77777777" w:rsidR="001E41F3" w:rsidRPr="009422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2263" w:rsidRDefault="001E41F3">
            <w:pPr>
              <w:pStyle w:val="CRCoverPage"/>
              <w:spacing w:after="0"/>
              <w:rPr>
                <w:noProof/>
                <w:sz w:val="8"/>
                <w:szCs w:val="8"/>
              </w:rPr>
            </w:pPr>
          </w:p>
        </w:tc>
      </w:tr>
      <w:tr w:rsidR="001E41F3" w:rsidRPr="00942263" w14:paraId="50563E52" w14:textId="77777777" w:rsidTr="00547111">
        <w:tc>
          <w:tcPr>
            <w:tcW w:w="1843" w:type="dxa"/>
            <w:tcBorders>
              <w:left w:val="single" w:sz="4" w:space="0" w:color="auto"/>
            </w:tcBorders>
          </w:tcPr>
          <w:p w14:paraId="32C381B7" w14:textId="77777777" w:rsidR="001E41F3" w:rsidRPr="00942263" w:rsidRDefault="001E41F3">
            <w:pPr>
              <w:pStyle w:val="CRCoverPage"/>
              <w:tabs>
                <w:tab w:val="right" w:pos="1759"/>
              </w:tabs>
              <w:spacing w:after="0"/>
              <w:rPr>
                <w:b/>
                <w:i/>
                <w:noProof/>
              </w:rPr>
            </w:pPr>
            <w:r w:rsidRPr="00942263">
              <w:rPr>
                <w:b/>
                <w:i/>
                <w:noProof/>
              </w:rPr>
              <w:t>Work item code</w:t>
            </w:r>
            <w:r w:rsidR="0051580D" w:rsidRPr="00942263">
              <w:rPr>
                <w:b/>
                <w:i/>
                <w:noProof/>
              </w:rPr>
              <w:t>:</w:t>
            </w:r>
          </w:p>
        </w:tc>
        <w:tc>
          <w:tcPr>
            <w:tcW w:w="3686" w:type="dxa"/>
            <w:gridSpan w:val="5"/>
            <w:shd w:val="pct30" w:color="FFFF00" w:fill="auto"/>
          </w:tcPr>
          <w:p w14:paraId="115414A3" w14:textId="7E551FD2" w:rsidR="001E41F3" w:rsidRPr="00942263" w:rsidRDefault="00491F05">
            <w:pPr>
              <w:pStyle w:val="CRCoverPage"/>
              <w:spacing w:after="0"/>
              <w:ind w:left="100"/>
              <w:rPr>
                <w:noProof/>
              </w:rPr>
            </w:pPr>
            <w:r w:rsidRPr="00942263">
              <w:rPr>
                <w:noProof/>
              </w:rPr>
              <w:t>MASSS</w:t>
            </w:r>
          </w:p>
        </w:tc>
        <w:tc>
          <w:tcPr>
            <w:tcW w:w="567" w:type="dxa"/>
            <w:tcBorders>
              <w:left w:val="nil"/>
            </w:tcBorders>
          </w:tcPr>
          <w:p w14:paraId="61A86BCF" w14:textId="77777777" w:rsidR="001E41F3" w:rsidRPr="00942263" w:rsidRDefault="001E41F3">
            <w:pPr>
              <w:pStyle w:val="CRCoverPage"/>
              <w:spacing w:after="0"/>
              <w:ind w:right="100"/>
              <w:rPr>
                <w:noProof/>
              </w:rPr>
            </w:pPr>
          </w:p>
        </w:tc>
        <w:tc>
          <w:tcPr>
            <w:tcW w:w="1417" w:type="dxa"/>
            <w:gridSpan w:val="3"/>
            <w:tcBorders>
              <w:left w:val="nil"/>
            </w:tcBorders>
          </w:tcPr>
          <w:p w14:paraId="153CBFB1" w14:textId="77777777" w:rsidR="001E41F3" w:rsidRPr="00942263" w:rsidRDefault="001E41F3">
            <w:pPr>
              <w:pStyle w:val="CRCoverPage"/>
              <w:spacing w:after="0"/>
              <w:jc w:val="right"/>
              <w:rPr>
                <w:noProof/>
              </w:rPr>
            </w:pPr>
            <w:r w:rsidRPr="00942263">
              <w:rPr>
                <w:b/>
                <w:i/>
                <w:noProof/>
              </w:rPr>
              <w:t>Date:</w:t>
            </w:r>
          </w:p>
        </w:tc>
        <w:tc>
          <w:tcPr>
            <w:tcW w:w="2127" w:type="dxa"/>
            <w:tcBorders>
              <w:right w:val="single" w:sz="4" w:space="0" w:color="auto"/>
            </w:tcBorders>
            <w:shd w:val="pct30" w:color="FFFF00" w:fill="auto"/>
          </w:tcPr>
          <w:p w14:paraId="56929475" w14:textId="6E931519" w:rsidR="001E41F3" w:rsidRPr="00942263" w:rsidRDefault="00357A44">
            <w:pPr>
              <w:pStyle w:val="CRCoverPage"/>
              <w:spacing w:after="0"/>
              <w:ind w:left="100"/>
              <w:rPr>
                <w:noProof/>
              </w:rPr>
            </w:pPr>
            <w:r w:rsidRPr="00942263">
              <w:rPr>
                <w:noProof/>
              </w:rPr>
              <w:t>2024-</w:t>
            </w:r>
            <w:r w:rsidR="006E40EF" w:rsidRPr="00942263">
              <w:rPr>
                <w:noProof/>
              </w:rPr>
              <w:t>1</w:t>
            </w:r>
            <w:r w:rsidR="00A0781D">
              <w:rPr>
                <w:noProof/>
              </w:rPr>
              <w:t>1</w:t>
            </w:r>
            <w:r w:rsidR="006E40EF" w:rsidRPr="00942263">
              <w:rPr>
                <w:noProof/>
              </w:rPr>
              <w:t>-0</w:t>
            </w:r>
            <w:r w:rsidR="00A0781D">
              <w:rPr>
                <w:noProof/>
              </w:rPr>
              <w:t>7</w:t>
            </w:r>
          </w:p>
        </w:tc>
      </w:tr>
      <w:tr w:rsidR="001E41F3" w:rsidRPr="00942263" w14:paraId="690C7843" w14:textId="77777777" w:rsidTr="00547111">
        <w:tc>
          <w:tcPr>
            <w:tcW w:w="1843" w:type="dxa"/>
            <w:tcBorders>
              <w:left w:val="single" w:sz="4" w:space="0" w:color="auto"/>
            </w:tcBorders>
          </w:tcPr>
          <w:p w14:paraId="17A1A642" w14:textId="77777777" w:rsidR="001E41F3" w:rsidRPr="00942263" w:rsidRDefault="001E41F3">
            <w:pPr>
              <w:pStyle w:val="CRCoverPage"/>
              <w:spacing w:after="0"/>
              <w:rPr>
                <w:b/>
                <w:i/>
                <w:noProof/>
                <w:sz w:val="8"/>
                <w:szCs w:val="8"/>
              </w:rPr>
            </w:pPr>
          </w:p>
        </w:tc>
        <w:tc>
          <w:tcPr>
            <w:tcW w:w="1986" w:type="dxa"/>
            <w:gridSpan w:val="4"/>
          </w:tcPr>
          <w:p w14:paraId="2F73FCFB" w14:textId="77777777" w:rsidR="001E41F3" w:rsidRPr="00942263" w:rsidRDefault="001E41F3">
            <w:pPr>
              <w:pStyle w:val="CRCoverPage"/>
              <w:spacing w:after="0"/>
              <w:rPr>
                <w:noProof/>
                <w:sz w:val="8"/>
                <w:szCs w:val="8"/>
              </w:rPr>
            </w:pPr>
          </w:p>
        </w:tc>
        <w:tc>
          <w:tcPr>
            <w:tcW w:w="2267" w:type="dxa"/>
            <w:gridSpan w:val="2"/>
          </w:tcPr>
          <w:p w14:paraId="0FBCFC35" w14:textId="77777777" w:rsidR="001E41F3" w:rsidRPr="00942263" w:rsidRDefault="001E41F3">
            <w:pPr>
              <w:pStyle w:val="CRCoverPage"/>
              <w:spacing w:after="0"/>
              <w:rPr>
                <w:noProof/>
                <w:sz w:val="8"/>
                <w:szCs w:val="8"/>
              </w:rPr>
            </w:pPr>
          </w:p>
        </w:tc>
        <w:tc>
          <w:tcPr>
            <w:tcW w:w="1417" w:type="dxa"/>
            <w:gridSpan w:val="3"/>
          </w:tcPr>
          <w:p w14:paraId="60243A9E" w14:textId="77777777" w:rsidR="001E41F3" w:rsidRPr="009422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2263" w:rsidRDefault="001E41F3">
            <w:pPr>
              <w:pStyle w:val="CRCoverPage"/>
              <w:spacing w:after="0"/>
              <w:rPr>
                <w:noProof/>
                <w:sz w:val="8"/>
                <w:szCs w:val="8"/>
              </w:rPr>
            </w:pPr>
          </w:p>
        </w:tc>
      </w:tr>
      <w:tr w:rsidR="001E41F3" w:rsidRPr="00942263" w14:paraId="13D4AF59" w14:textId="77777777" w:rsidTr="00547111">
        <w:trPr>
          <w:cantSplit/>
        </w:trPr>
        <w:tc>
          <w:tcPr>
            <w:tcW w:w="1843" w:type="dxa"/>
            <w:tcBorders>
              <w:left w:val="single" w:sz="4" w:space="0" w:color="auto"/>
            </w:tcBorders>
          </w:tcPr>
          <w:p w14:paraId="1E6EA205" w14:textId="77777777" w:rsidR="001E41F3" w:rsidRPr="00942263" w:rsidRDefault="001E41F3">
            <w:pPr>
              <w:pStyle w:val="CRCoverPage"/>
              <w:tabs>
                <w:tab w:val="right" w:pos="1759"/>
              </w:tabs>
              <w:spacing w:after="0"/>
              <w:rPr>
                <w:b/>
                <w:i/>
                <w:noProof/>
              </w:rPr>
            </w:pPr>
            <w:r w:rsidRPr="00942263">
              <w:rPr>
                <w:b/>
                <w:i/>
                <w:noProof/>
              </w:rPr>
              <w:t>Category:</w:t>
            </w:r>
          </w:p>
        </w:tc>
        <w:tc>
          <w:tcPr>
            <w:tcW w:w="851" w:type="dxa"/>
            <w:shd w:val="pct30" w:color="FFFF00" w:fill="auto"/>
          </w:tcPr>
          <w:p w14:paraId="154A6113" w14:textId="5911EDA3" w:rsidR="001E41F3" w:rsidRPr="00942263" w:rsidRDefault="002E7AD6" w:rsidP="00D24991">
            <w:pPr>
              <w:pStyle w:val="CRCoverPage"/>
              <w:spacing w:after="0"/>
              <w:ind w:left="100" w:right="-609"/>
              <w:rPr>
                <w:b/>
                <w:noProof/>
              </w:rPr>
            </w:pPr>
            <w:r w:rsidRPr="00942263">
              <w:rPr>
                <w:b/>
                <w:noProof/>
              </w:rPr>
              <w:t>B</w:t>
            </w:r>
          </w:p>
        </w:tc>
        <w:tc>
          <w:tcPr>
            <w:tcW w:w="3402" w:type="dxa"/>
            <w:gridSpan w:val="5"/>
            <w:tcBorders>
              <w:left w:val="nil"/>
            </w:tcBorders>
          </w:tcPr>
          <w:p w14:paraId="617AE5C6" w14:textId="77777777" w:rsidR="001E41F3" w:rsidRPr="00942263" w:rsidRDefault="001E41F3">
            <w:pPr>
              <w:pStyle w:val="CRCoverPage"/>
              <w:spacing w:after="0"/>
              <w:rPr>
                <w:noProof/>
              </w:rPr>
            </w:pPr>
          </w:p>
        </w:tc>
        <w:tc>
          <w:tcPr>
            <w:tcW w:w="1417" w:type="dxa"/>
            <w:gridSpan w:val="3"/>
            <w:tcBorders>
              <w:left w:val="nil"/>
            </w:tcBorders>
          </w:tcPr>
          <w:p w14:paraId="42CDCEE5" w14:textId="77777777" w:rsidR="001E41F3" w:rsidRPr="00942263" w:rsidRDefault="001E41F3">
            <w:pPr>
              <w:pStyle w:val="CRCoverPage"/>
              <w:spacing w:after="0"/>
              <w:jc w:val="right"/>
              <w:rPr>
                <w:b/>
                <w:i/>
                <w:noProof/>
              </w:rPr>
            </w:pPr>
            <w:r w:rsidRPr="00942263">
              <w:rPr>
                <w:b/>
                <w:i/>
                <w:noProof/>
              </w:rPr>
              <w:t>Release:</w:t>
            </w:r>
          </w:p>
        </w:tc>
        <w:tc>
          <w:tcPr>
            <w:tcW w:w="2127" w:type="dxa"/>
            <w:tcBorders>
              <w:right w:val="single" w:sz="4" w:space="0" w:color="auto"/>
            </w:tcBorders>
            <w:shd w:val="pct30" w:color="FFFF00" w:fill="auto"/>
          </w:tcPr>
          <w:p w14:paraId="6C870B98" w14:textId="256085EC" w:rsidR="001E41F3" w:rsidRPr="00942263" w:rsidRDefault="00CA6447">
            <w:pPr>
              <w:pStyle w:val="CRCoverPage"/>
              <w:spacing w:after="0"/>
              <w:ind w:left="100"/>
              <w:rPr>
                <w:noProof/>
              </w:rPr>
            </w:pPr>
            <w:r w:rsidRPr="00942263">
              <w:t>Rel-1</w:t>
            </w:r>
            <w:r w:rsidR="00F72D78" w:rsidRPr="00942263">
              <w:t>9</w:t>
            </w:r>
          </w:p>
        </w:tc>
      </w:tr>
      <w:tr w:rsidR="001E41F3" w:rsidRPr="00942263" w14:paraId="30122F0C" w14:textId="77777777" w:rsidTr="00547111">
        <w:tc>
          <w:tcPr>
            <w:tcW w:w="1843" w:type="dxa"/>
            <w:tcBorders>
              <w:left w:val="single" w:sz="4" w:space="0" w:color="auto"/>
              <w:bottom w:val="single" w:sz="4" w:space="0" w:color="auto"/>
            </w:tcBorders>
          </w:tcPr>
          <w:p w14:paraId="615796D0" w14:textId="77777777" w:rsidR="001E41F3" w:rsidRPr="009422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2263" w:rsidRDefault="001E41F3">
            <w:pPr>
              <w:pStyle w:val="CRCoverPage"/>
              <w:spacing w:after="0"/>
              <w:ind w:left="383" w:hanging="383"/>
              <w:rPr>
                <w:i/>
                <w:noProof/>
                <w:sz w:val="18"/>
              </w:rPr>
            </w:pPr>
            <w:r w:rsidRPr="00942263">
              <w:rPr>
                <w:i/>
                <w:noProof/>
                <w:sz w:val="18"/>
              </w:rPr>
              <w:t xml:space="preserve">Use </w:t>
            </w:r>
            <w:r w:rsidRPr="00942263">
              <w:rPr>
                <w:i/>
                <w:noProof/>
                <w:sz w:val="18"/>
                <w:u w:val="single"/>
              </w:rPr>
              <w:t>one</w:t>
            </w:r>
            <w:r w:rsidRPr="00942263">
              <w:rPr>
                <w:i/>
                <w:noProof/>
                <w:sz w:val="18"/>
              </w:rPr>
              <w:t xml:space="preserve"> of the following categories:</w:t>
            </w:r>
            <w:r w:rsidRPr="00942263">
              <w:rPr>
                <w:b/>
                <w:i/>
                <w:noProof/>
                <w:sz w:val="18"/>
              </w:rPr>
              <w:br/>
              <w:t>F</w:t>
            </w:r>
            <w:r w:rsidRPr="00942263">
              <w:rPr>
                <w:i/>
                <w:noProof/>
                <w:sz w:val="18"/>
              </w:rPr>
              <w:t xml:space="preserve">  (correction)</w:t>
            </w:r>
            <w:r w:rsidRPr="00942263">
              <w:rPr>
                <w:i/>
                <w:noProof/>
                <w:sz w:val="18"/>
              </w:rPr>
              <w:br/>
            </w:r>
            <w:r w:rsidRPr="00942263">
              <w:rPr>
                <w:b/>
                <w:i/>
                <w:noProof/>
                <w:sz w:val="18"/>
              </w:rPr>
              <w:t>A</w:t>
            </w:r>
            <w:r w:rsidRPr="00942263">
              <w:rPr>
                <w:i/>
                <w:noProof/>
                <w:sz w:val="18"/>
              </w:rPr>
              <w:t xml:space="preserve">  (</w:t>
            </w:r>
            <w:r w:rsidR="00DE34CF" w:rsidRPr="00942263">
              <w:rPr>
                <w:i/>
                <w:noProof/>
                <w:sz w:val="18"/>
              </w:rPr>
              <w:t xml:space="preserve">mirror </w:t>
            </w:r>
            <w:r w:rsidRPr="00942263">
              <w:rPr>
                <w:i/>
                <w:noProof/>
                <w:sz w:val="18"/>
              </w:rPr>
              <w:t>correspond</w:t>
            </w:r>
            <w:r w:rsidR="00DE34CF" w:rsidRPr="00942263">
              <w:rPr>
                <w:i/>
                <w:noProof/>
                <w:sz w:val="18"/>
              </w:rPr>
              <w:t xml:space="preserve">ing </w:t>
            </w:r>
            <w:r w:rsidRPr="00942263">
              <w:rPr>
                <w:i/>
                <w:noProof/>
                <w:sz w:val="18"/>
              </w:rPr>
              <w:t xml:space="preserve">to a </w:t>
            </w:r>
            <w:r w:rsidR="00DE34CF" w:rsidRPr="00942263">
              <w:rPr>
                <w:i/>
                <w:noProof/>
                <w:sz w:val="18"/>
              </w:rPr>
              <w:t xml:space="preserve">change </w:t>
            </w:r>
            <w:r w:rsidRPr="00942263">
              <w:rPr>
                <w:i/>
                <w:noProof/>
                <w:sz w:val="18"/>
              </w:rPr>
              <w:t xml:space="preserve">in an earlier </w:t>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Pr="00942263">
              <w:rPr>
                <w:i/>
                <w:noProof/>
                <w:sz w:val="18"/>
              </w:rPr>
              <w:t>release)</w:t>
            </w:r>
            <w:r w:rsidRPr="00942263">
              <w:rPr>
                <w:i/>
                <w:noProof/>
                <w:sz w:val="18"/>
              </w:rPr>
              <w:br/>
            </w:r>
            <w:r w:rsidRPr="00942263">
              <w:rPr>
                <w:b/>
                <w:i/>
                <w:noProof/>
                <w:sz w:val="18"/>
              </w:rPr>
              <w:t>B</w:t>
            </w:r>
            <w:r w:rsidRPr="00942263">
              <w:rPr>
                <w:i/>
                <w:noProof/>
                <w:sz w:val="18"/>
              </w:rPr>
              <w:t xml:space="preserve">  (addition of feature), </w:t>
            </w:r>
            <w:r w:rsidRPr="00942263">
              <w:rPr>
                <w:i/>
                <w:noProof/>
                <w:sz w:val="18"/>
              </w:rPr>
              <w:br/>
            </w:r>
            <w:r w:rsidRPr="00942263">
              <w:rPr>
                <w:b/>
                <w:i/>
                <w:noProof/>
                <w:sz w:val="18"/>
              </w:rPr>
              <w:t>C</w:t>
            </w:r>
            <w:r w:rsidRPr="00942263">
              <w:rPr>
                <w:i/>
                <w:noProof/>
                <w:sz w:val="18"/>
              </w:rPr>
              <w:t xml:space="preserve">  (functional modification of feature)</w:t>
            </w:r>
            <w:r w:rsidRPr="00942263">
              <w:rPr>
                <w:i/>
                <w:noProof/>
                <w:sz w:val="18"/>
              </w:rPr>
              <w:br/>
            </w:r>
            <w:r w:rsidRPr="00942263">
              <w:rPr>
                <w:b/>
                <w:i/>
                <w:noProof/>
                <w:sz w:val="18"/>
              </w:rPr>
              <w:t>D</w:t>
            </w:r>
            <w:r w:rsidRPr="00942263">
              <w:rPr>
                <w:i/>
                <w:noProof/>
                <w:sz w:val="18"/>
              </w:rPr>
              <w:t xml:space="preserve">  (editorial modification)</w:t>
            </w:r>
          </w:p>
          <w:p w14:paraId="05D36727" w14:textId="77777777" w:rsidR="001E41F3" w:rsidRPr="00942263" w:rsidRDefault="001E41F3">
            <w:pPr>
              <w:pStyle w:val="CRCoverPage"/>
              <w:rPr>
                <w:noProof/>
              </w:rPr>
            </w:pPr>
            <w:r w:rsidRPr="00942263">
              <w:rPr>
                <w:noProof/>
                <w:sz w:val="18"/>
              </w:rPr>
              <w:t>Detailed explanations of the above categories can</w:t>
            </w:r>
            <w:r w:rsidRPr="00942263">
              <w:rPr>
                <w:noProof/>
                <w:sz w:val="18"/>
              </w:rPr>
              <w:br/>
              <w:t xml:space="preserve">be found in 3GPP </w:t>
            </w:r>
            <w:hyperlink r:id="rId10" w:history="1">
              <w:r w:rsidRPr="00942263">
                <w:rPr>
                  <w:rStyle w:val="aa"/>
                  <w:noProof/>
                  <w:sz w:val="18"/>
                </w:rPr>
                <w:t>TR 21.900</w:t>
              </w:r>
            </w:hyperlink>
            <w:r w:rsidRPr="00942263">
              <w:rPr>
                <w:noProof/>
                <w:sz w:val="18"/>
              </w:rPr>
              <w:t>.</w:t>
            </w:r>
          </w:p>
        </w:tc>
        <w:tc>
          <w:tcPr>
            <w:tcW w:w="3120" w:type="dxa"/>
            <w:gridSpan w:val="2"/>
            <w:tcBorders>
              <w:bottom w:val="single" w:sz="4" w:space="0" w:color="auto"/>
              <w:right w:val="single" w:sz="4" w:space="0" w:color="auto"/>
            </w:tcBorders>
          </w:tcPr>
          <w:p w14:paraId="1A28F380" w14:textId="0E2FCE84" w:rsidR="00D9124E" w:rsidRPr="00942263" w:rsidRDefault="001E41F3" w:rsidP="00BD6BB8">
            <w:pPr>
              <w:pStyle w:val="CRCoverPage"/>
              <w:tabs>
                <w:tab w:val="left" w:pos="950"/>
              </w:tabs>
              <w:spacing w:after="0"/>
              <w:ind w:left="241" w:hanging="241"/>
              <w:rPr>
                <w:i/>
                <w:noProof/>
                <w:sz w:val="18"/>
              </w:rPr>
            </w:pPr>
            <w:r w:rsidRPr="00942263">
              <w:rPr>
                <w:i/>
                <w:noProof/>
                <w:sz w:val="18"/>
              </w:rPr>
              <w:t xml:space="preserve">Use </w:t>
            </w:r>
            <w:r w:rsidRPr="00942263">
              <w:rPr>
                <w:i/>
                <w:noProof/>
                <w:sz w:val="18"/>
                <w:u w:val="single"/>
              </w:rPr>
              <w:t>one</w:t>
            </w:r>
            <w:r w:rsidRPr="00942263">
              <w:rPr>
                <w:i/>
                <w:noProof/>
                <w:sz w:val="18"/>
              </w:rPr>
              <w:t xml:space="preserve"> of the following releases:</w:t>
            </w:r>
            <w:r w:rsidRPr="00942263">
              <w:rPr>
                <w:i/>
                <w:noProof/>
                <w:sz w:val="18"/>
              </w:rPr>
              <w:br/>
              <w:t>Rel-8</w:t>
            </w:r>
            <w:r w:rsidRPr="00942263">
              <w:rPr>
                <w:i/>
                <w:noProof/>
                <w:sz w:val="18"/>
              </w:rPr>
              <w:tab/>
              <w:t>(Release 8)</w:t>
            </w:r>
            <w:r w:rsidR="007C2097" w:rsidRPr="00942263">
              <w:rPr>
                <w:i/>
                <w:noProof/>
                <w:sz w:val="18"/>
              </w:rPr>
              <w:br/>
              <w:t>Rel-9</w:t>
            </w:r>
            <w:r w:rsidR="007C2097" w:rsidRPr="00942263">
              <w:rPr>
                <w:i/>
                <w:noProof/>
                <w:sz w:val="18"/>
              </w:rPr>
              <w:tab/>
              <w:t>(Release 9)</w:t>
            </w:r>
            <w:r w:rsidR="009777D9" w:rsidRPr="00942263">
              <w:rPr>
                <w:i/>
                <w:noProof/>
                <w:sz w:val="18"/>
              </w:rPr>
              <w:br/>
              <w:t>Rel-10</w:t>
            </w:r>
            <w:r w:rsidR="009777D9" w:rsidRPr="00942263">
              <w:rPr>
                <w:i/>
                <w:noProof/>
                <w:sz w:val="18"/>
              </w:rPr>
              <w:tab/>
              <w:t>(Release 10)</w:t>
            </w:r>
            <w:r w:rsidR="000C038A" w:rsidRPr="00942263">
              <w:rPr>
                <w:i/>
                <w:noProof/>
                <w:sz w:val="18"/>
              </w:rPr>
              <w:br/>
              <w:t>Rel-11</w:t>
            </w:r>
            <w:r w:rsidR="000C038A" w:rsidRPr="00942263">
              <w:rPr>
                <w:i/>
                <w:noProof/>
                <w:sz w:val="18"/>
              </w:rPr>
              <w:tab/>
              <w:t>(Release 11)</w:t>
            </w:r>
            <w:r w:rsidR="000C038A" w:rsidRPr="00942263">
              <w:rPr>
                <w:i/>
                <w:noProof/>
                <w:sz w:val="18"/>
              </w:rPr>
              <w:br/>
            </w:r>
            <w:r w:rsidR="002E472E" w:rsidRPr="00942263">
              <w:rPr>
                <w:i/>
                <w:noProof/>
                <w:sz w:val="18"/>
              </w:rPr>
              <w:t>…</w:t>
            </w:r>
            <w:r w:rsidR="0051580D" w:rsidRPr="00942263">
              <w:rPr>
                <w:i/>
                <w:noProof/>
                <w:sz w:val="18"/>
              </w:rPr>
              <w:br/>
            </w:r>
            <w:r w:rsidR="002E472E" w:rsidRPr="00942263">
              <w:rPr>
                <w:i/>
                <w:noProof/>
                <w:sz w:val="18"/>
              </w:rPr>
              <w:t>Rel-17</w:t>
            </w:r>
            <w:r w:rsidR="002E472E" w:rsidRPr="00942263">
              <w:rPr>
                <w:i/>
                <w:noProof/>
                <w:sz w:val="18"/>
              </w:rPr>
              <w:tab/>
              <w:t>(Release 17)</w:t>
            </w:r>
            <w:r w:rsidR="002E472E" w:rsidRPr="00942263">
              <w:rPr>
                <w:i/>
                <w:noProof/>
                <w:sz w:val="18"/>
              </w:rPr>
              <w:br/>
              <w:t>Rel-18</w:t>
            </w:r>
            <w:r w:rsidR="002E472E" w:rsidRPr="00942263">
              <w:rPr>
                <w:i/>
                <w:noProof/>
                <w:sz w:val="18"/>
              </w:rPr>
              <w:tab/>
              <w:t>(Release 18)</w:t>
            </w:r>
            <w:r w:rsidR="00C870F6" w:rsidRPr="00942263">
              <w:rPr>
                <w:i/>
                <w:noProof/>
                <w:sz w:val="18"/>
              </w:rPr>
              <w:br/>
              <w:t>Rel-19</w:t>
            </w:r>
            <w:r w:rsidR="00653DE4" w:rsidRPr="00942263">
              <w:rPr>
                <w:i/>
                <w:noProof/>
                <w:sz w:val="18"/>
              </w:rPr>
              <w:tab/>
              <w:t>(Release 19)</w:t>
            </w:r>
            <w:r w:rsidR="00D9124E" w:rsidRPr="00942263">
              <w:rPr>
                <w:i/>
                <w:noProof/>
                <w:sz w:val="18"/>
              </w:rPr>
              <w:t xml:space="preserve"> </w:t>
            </w:r>
            <w:r w:rsidR="00D9124E" w:rsidRPr="00942263">
              <w:rPr>
                <w:i/>
                <w:noProof/>
                <w:sz w:val="18"/>
              </w:rPr>
              <w:br/>
              <w:t>Rel-20</w:t>
            </w:r>
            <w:r w:rsidR="00D9124E" w:rsidRPr="00942263">
              <w:rPr>
                <w:i/>
                <w:noProof/>
                <w:sz w:val="18"/>
              </w:rPr>
              <w:tab/>
              <w:t>(Release 20)</w:t>
            </w:r>
          </w:p>
        </w:tc>
      </w:tr>
      <w:tr w:rsidR="001E41F3" w:rsidRPr="00942263" w14:paraId="7FBEB8E7" w14:textId="77777777" w:rsidTr="00547111">
        <w:tc>
          <w:tcPr>
            <w:tcW w:w="1843" w:type="dxa"/>
          </w:tcPr>
          <w:p w14:paraId="44A3A604" w14:textId="77777777" w:rsidR="001E41F3" w:rsidRPr="00942263" w:rsidRDefault="001E41F3">
            <w:pPr>
              <w:pStyle w:val="CRCoverPage"/>
              <w:spacing w:after="0"/>
              <w:rPr>
                <w:b/>
                <w:i/>
                <w:noProof/>
                <w:sz w:val="8"/>
                <w:szCs w:val="8"/>
              </w:rPr>
            </w:pPr>
          </w:p>
        </w:tc>
        <w:tc>
          <w:tcPr>
            <w:tcW w:w="7797" w:type="dxa"/>
            <w:gridSpan w:val="10"/>
          </w:tcPr>
          <w:p w14:paraId="5524CC4E" w14:textId="77777777" w:rsidR="001E41F3" w:rsidRPr="00942263" w:rsidRDefault="001E41F3">
            <w:pPr>
              <w:pStyle w:val="CRCoverPage"/>
              <w:spacing w:after="0"/>
              <w:rPr>
                <w:noProof/>
                <w:sz w:val="8"/>
                <w:szCs w:val="8"/>
              </w:rPr>
            </w:pPr>
          </w:p>
        </w:tc>
      </w:tr>
      <w:tr w:rsidR="001E41F3" w:rsidRPr="00942263" w14:paraId="1256F52C" w14:textId="77777777" w:rsidTr="00547111">
        <w:tc>
          <w:tcPr>
            <w:tcW w:w="2694" w:type="dxa"/>
            <w:gridSpan w:val="2"/>
            <w:tcBorders>
              <w:top w:val="single" w:sz="4" w:space="0" w:color="auto"/>
              <w:left w:val="single" w:sz="4" w:space="0" w:color="auto"/>
            </w:tcBorders>
          </w:tcPr>
          <w:p w14:paraId="52C87DB0" w14:textId="77777777" w:rsidR="001E41F3" w:rsidRPr="00942263" w:rsidRDefault="001E41F3">
            <w:pPr>
              <w:pStyle w:val="CRCoverPage"/>
              <w:tabs>
                <w:tab w:val="right" w:pos="2184"/>
              </w:tabs>
              <w:spacing w:after="0"/>
              <w:rPr>
                <w:b/>
                <w:i/>
                <w:noProof/>
              </w:rPr>
            </w:pPr>
            <w:r w:rsidRPr="00942263">
              <w:rPr>
                <w:b/>
                <w:i/>
                <w:noProof/>
              </w:rPr>
              <w:t>Reason for change:</w:t>
            </w:r>
          </w:p>
        </w:tc>
        <w:tc>
          <w:tcPr>
            <w:tcW w:w="6946" w:type="dxa"/>
            <w:gridSpan w:val="9"/>
            <w:tcBorders>
              <w:top w:val="single" w:sz="4" w:space="0" w:color="auto"/>
              <w:right w:val="single" w:sz="4" w:space="0" w:color="auto"/>
            </w:tcBorders>
            <w:shd w:val="pct30" w:color="FFFF00" w:fill="auto"/>
          </w:tcPr>
          <w:p w14:paraId="791A2261" w14:textId="77777777" w:rsidR="001E41F3" w:rsidRPr="00942263" w:rsidRDefault="00C50630">
            <w:pPr>
              <w:pStyle w:val="CRCoverPage"/>
              <w:spacing w:after="0"/>
              <w:ind w:left="100"/>
            </w:pPr>
            <w:r w:rsidRPr="00942263">
              <w:t xml:space="preserve">In Rel-19, two new steering </w:t>
            </w:r>
            <w:proofErr w:type="spellStart"/>
            <w:r w:rsidRPr="00942263">
              <w:t>functionalies</w:t>
            </w:r>
            <w:proofErr w:type="spellEnd"/>
            <w:r w:rsidRPr="00942263">
              <w:t xml:space="preserve"> are introduced which are MPQUIC-E and MPQUIC-IP. Therefore, the ATSSS capabilities supported by UE and network and how the UE and network to negotiate the ATSSS capabilities shall be updated accordingly. </w:t>
            </w:r>
          </w:p>
          <w:p w14:paraId="45A95F1D" w14:textId="77777777" w:rsidR="00554461" w:rsidRPr="00942263" w:rsidRDefault="00554461">
            <w:pPr>
              <w:pStyle w:val="CRCoverPage"/>
              <w:spacing w:after="0"/>
              <w:ind w:left="100"/>
            </w:pPr>
          </w:p>
          <w:p w14:paraId="08082861" w14:textId="3C68E58E" w:rsidR="00554461" w:rsidRPr="00942263" w:rsidRDefault="00554461" w:rsidP="00554461">
            <w:pPr>
              <w:pStyle w:val="CRCoverPage"/>
              <w:spacing w:after="0"/>
              <w:ind w:left="100"/>
              <w:rPr>
                <w:noProof/>
                <w:lang w:eastAsia="zh-CN"/>
              </w:rPr>
            </w:pPr>
            <w:r w:rsidRPr="00942263">
              <w:rPr>
                <w:noProof/>
              </w:rPr>
              <w:t>In Rel-16, clause 5.32.2 specified how the SMF determines the ATSSS capabilities supported for the MA PDU session based on the ATSSS capabilities provided by the UE and per DNN configuration on SMF</w:t>
            </w:r>
            <w:r w:rsidRPr="00942263">
              <w:rPr>
                <w:rFonts w:hint="eastAsia"/>
                <w:noProof/>
                <w:lang w:eastAsia="zh-CN"/>
              </w:rPr>
              <w:t>.</w:t>
            </w:r>
          </w:p>
          <w:p w14:paraId="1F3B423E" w14:textId="77777777" w:rsidR="00554461" w:rsidRPr="00942263" w:rsidRDefault="00554461" w:rsidP="00554461">
            <w:pPr>
              <w:pStyle w:val="CRCoverPage"/>
              <w:spacing w:after="0"/>
              <w:ind w:left="100"/>
            </w:pPr>
          </w:p>
          <w:p w14:paraId="3C01CF34" w14:textId="5BB58B63" w:rsidR="00554461" w:rsidRPr="00942263" w:rsidRDefault="00554461" w:rsidP="00554461">
            <w:pPr>
              <w:pStyle w:val="CRCoverPage"/>
              <w:spacing w:after="0"/>
              <w:ind w:left="100"/>
              <w:rPr>
                <w:noProof/>
                <w:lang w:eastAsia="zh-CN"/>
              </w:rPr>
            </w:pPr>
            <w:r w:rsidRPr="00942263">
              <w:rPr>
                <w:noProof/>
                <w:lang w:eastAsia="zh-CN"/>
              </w:rPr>
              <w:t>In particular, it clarifies ATSSS capabilities supported for the MA PDU session in the cases when UE does not support PMF protocol (i.e. support ATSSS-LL functionality only with Active-Standby steering mode) and when the DNN configuration allows ATSSS-LL with any steering mode, including whether RTT measurement without using PMF protocol is allowed.</w:t>
            </w:r>
            <w:r w:rsidR="00386993" w:rsidRPr="00942263">
              <w:rPr>
                <w:noProof/>
                <w:lang w:eastAsia="zh-CN"/>
              </w:rPr>
              <w:t xml:space="preserve"> If the UE does not support PMF protocol while the DNN configuration allows ATSSS-LL with RTT measurement without using PMF protocol, other protocols such as MPTCP or MPQUIC can be used for RTT measurement.</w:t>
            </w:r>
          </w:p>
          <w:p w14:paraId="2C76E00C" w14:textId="77777777" w:rsidR="00554461" w:rsidRPr="00942263" w:rsidRDefault="00554461" w:rsidP="00554461">
            <w:pPr>
              <w:pStyle w:val="CRCoverPage"/>
              <w:spacing w:after="0"/>
              <w:ind w:left="100"/>
              <w:rPr>
                <w:noProof/>
                <w:lang w:eastAsia="zh-CN"/>
              </w:rPr>
            </w:pPr>
          </w:p>
          <w:p w14:paraId="08DC5ABB" w14:textId="41268374" w:rsidR="00554461" w:rsidRPr="00942263" w:rsidRDefault="00554461" w:rsidP="00D85033">
            <w:pPr>
              <w:pStyle w:val="CRCoverPage"/>
              <w:spacing w:after="0"/>
              <w:ind w:left="100"/>
              <w:rPr>
                <w:noProof/>
                <w:lang w:eastAsia="zh-CN"/>
              </w:rPr>
            </w:pPr>
            <w:r w:rsidRPr="00942263">
              <w:rPr>
                <w:noProof/>
                <w:lang w:eastAsia="zh-CN"/>
              </w:rPr>
              <w:t>In R19, MPQUIC-IP and MPQUIC-E functionalities are introduced. This clause should be updated to include the ATSSS capability of MPQUIC-IP and/or MPQUIC-E functionalities</w:t>
            </w:r>
            <w:r w:rsidR="00D85033" w:rsidRPr="00942263">
              <w:rPr>
                <w:noProof/>
                <w:lang w:eastAsia="zh-CN"/>
              </w:rPr>
              <w:t>.</w:t>
            </w:r>
            <w:r w:rsidR="00EA3922" w:rsidRPr="00942263">
              <w:rPr>
                <w:noProof/>
                <w:lang w:eastAsia="zh-CN"/>
              </w:rPr>
              <w:t xml:space="preserve"> </w:t>
            </w:r>
          </w:p>
          <w:p w14:paraId="08916F16" w14:textId="77777777" w:rsidR="00554461" w:rsidRPr="00942263" w:rsidRDefault="00554461" w:rsidP="00554461">
            <w:pPr>
              <w:pStyle w:val="CRCoverPage"/>
              <w:spacing w:after="0"/>
              <w:ind w:left="100"/>
              <w:rPr>
                <w:noProof/>
                <w:lang w:eastAsia="zh-CN"/>
              </w:rPr>
            </w:pPr>
          </w:p>
          <w:p w14:paraId="708AA7DE" w14:textId="079BBCD4" w:rsidR="00554461" w:rsidRPr="00942263" w:rsidRDefault="00554461" w:rsidP="00D85033">
            <w:pPr>
              <w:pStyle w:val="CRCoverPage"/>
              <w:spacing w:after="0"/>
              <w:ind w:left="100"/>
            </w:pPr>
            <w:r w:rsidRPr="00942263">
              <w:rPr>
                <w:rFonts w:hint="eastAsia"/>
                <w:noProof/>
                <w:lang w:eastAsia="zh-CN"/>
              </w:rPr>
              <w:t>T</w:t>
            </w:r>
            <w:r w:rsidRPr="00942263">
              <w:rPr>
                <w:noProof/>
                <w:lang w:eastAsia="zh-CN"/>
              </w:rPr>
              <w:t xml:space="preserve">his CR would like to </w:t>
            </w:r>
            <w:r w:rsidR="00D85033" w:rsidRPr="00942263">
              <w:rPr>
                <w:noProof/>
                <w:lang w:eastAsia="zh-CN"/>
              </w:rPr>
              <w:t>restructure the whole clause.</w:t>
            </w:r>
            <w:r w:rsidR="00206C17">
              <w:rPr>
                <w:noProof/>
                <w:lang w:eastAsia="zh-CN"/>
              </w:rPr>
              <w:t xml:space="preserve"> </w:t>
            </w:r>
            <w:r w:rsidR="008D5E75">
              <w:rPr>
                <w:noProof/>
                <w:lang w:eastAsia="zh-CN"/>
              </w:rPr>
              <w:t>D</w:t>
            </w:r>
            <w:proofErr w:type="spellStart"/>
            <w:r w:rsidR="00983437" w:rsidRPr="00942263">
              <w:rPr>
                <w:lang w:eastAsia="zh-CN"/>
              </w:rPr>
              <w:t>ifferent</w:t>
            </w:r>
            <w:proofErr w:type="spellEnd"/>
            <w:r w:rsidR="00983437" w:rsidRPr="00942263">
              <w:rPr>
                <w:lang w:eastAsia="zh-CN"/>
              </w:rPr>
              <w:t xml:space="preserve"> capabilities supported by the UE and network are listed. </w:t>
            </w:r>
            <w:r w:rsidR="00C21B9D">
              <w:rPr>
                <w:lang w:eastAsia="zh-CN"/>
              </w:rPr>
              <w:t xml:space="preserve">While for the capability negotiation part, there is no need to enumerate each ATSSS capability. Same conditions can be merged into same clauses to make the specification short and clear. </w:t>
            </w:r>
            <w:r w:rsidR="00E06E2C">
              <w:rPr>
                <w:lang w:eastAsia="zh-CN"/>
              </w:rPr>
              <w:t>In addition</w:t>
            </w:r>
            <w:r w:rsidR="00983437" w:rsidRPr="00942263">
              <w:rPr>
                <w:lang w:eastAsia="zh-CN"/>
              </w:rPr>
              <w:t>,</w:t>
            </w:r>
            <w:r w:rsidR="00147FDA">
              <w:rPr>
                <w:lang w:eastAsia="zh-CN"/>
              </w:rPr>
              <w:t xml:space="preserve"> it is assumed that</w:t>
            </w:r>
            <w:r w:rsidR="00983437" w:rsidRPr="00942263">
              <w:rPr>
                <w:lang w:eastAsia="zh-CN"/>
              </w:rPr>
              <w:t xml:space="preserve"> </w:t>
            </w:r>
            <w:r w:rsidR="00CA75ED">
              <w:rPr>
                <w:lang w:eastAsia="zh-CN"/>
              </w:rPr>
              <w:t>for IP type of MA PDU Session, ATSSS-LL with A</w:t>
            </w:r>
            <w:r w:rsidR="00CA75ED">
              <w:rPr>
                <w:rFonts w:hint="eastAsia"/>
                <w:lang w:eastAsia="zh-CN"/>
              </w:rPr>
              <w:t>ctive</w:t>
            </w:r>
            <w:r w:rsidR="00CA75ED">
              <w:rPr>
                <w:lang w:eastAsia="zh-CN"/>
              </w:rPr>
              <w:t xml:space="preserve"> Standby steering mode is supported</w:t>
            </w:r>
            <w:r w:rsidR="00C33013" w:rsidRPr="00942263">
              <w:rPr>
                <w:lang w:eastAsia="zh-CN"/>
              </w:rPr>
              <w:t>.</w:t>
            </w:r>
            <w:r w:rsidR="00CA75ED">
              <w:rPr>
                <w:lang w:eastAsia="zh-CN"/>
              </w:rPr>
              <w:t xml:space="preserve"> For Ethernet type of MA PDU Session, ATSSS-LL with any steering mode is supported.</w:t>
            </w:r>
          </w:p>
        </w:tc>
      </w:tr>
      <w:tr w:rsidR="001E41F3" w:rsidRPr="00942263" w14:paraId="4CA74D09" w14:textId="77777777" w:rsidTr="00547111">
        <w:tc>
          <w:tcPr>
            <w:tcW w:w="2694" w:type="dxa"/>
            <w:gridSpan w:val="2"/>
            <w:tcBorders>
              <w:left w:val="single" w:sz="4" w:space="0" w:color="auto"/>
            </w:tcBorders>
          </w:tcPr>
          <w:p w14:paraId="2D0866D6" w14:textId="77777777" w:rsidR="001E41F3" w:rsidRPr="0094226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2263" w:rsidRDefault="001E41F3">
            <w:pPr>
              <w:pStyle w:val="CRCoverPage"/>
              <w:spacing w:after="0"/>
              <w:rPr>
                <w:sz w:val="8"/>
                <w:szCs w:val="8"/>
              </w:rPr>
            </w:pPr>
          </w:p>
        </w:tc>
      </w:tr>
      <w:tr w:rsidR="001E41F3" w:rsidRPr="00942263" w14:paraId="21016551" w14:textId="77777777" w:rsidTr="00547111">
        <w:tc>
          <w:tcPr>
            <w:tcW w:w="2694" w:type="dxa"/>
            <w:gridSpan w:val="2"/>
            <w:tcBorders>
              <w:left w:val="single" w:sz="4" w:space="0" w:color="auto"/>
            </w:tcBorders>
          </w:tcPr>
          <w:p w14:paraId="49433147" w14:textId="77777777" w:rsidR="001E41F3" w:rsidRPr="00942263" w:rsidRDefault="001E41F3">
            <w:pPr>
              <w:pStyle w:val="CRCoverPage"/>
              <w:tabs>
                <w:tab w:val="right" w:pos="2184"/>
              </w:tabs>
              <w:spacing w:after="0"/>
              <w:rPr>
                <w:b/>
                <w:i/>
                <w:noProof/>
              </w:rPr>
            </w:pPr>
            <w:r w:rsidRPr="00942263">
              <w:rPr>
                <w:b/>
                <w:i/>
                <w:noProof/>
              </w:rPr>
              <w:lastRenderedPageBreak/>
              <w:t>Summary of change</w:t>
            </w:r>
            <w:r w:rsidR="0051580D" w:rsidRPr="00942263">
              <w:rPr>
                <w:b/>
                <w:i/>
                <w:noProof/>
              </w:rPr>
              <w:t>:</w:t>
            </w:r>
          </w:p>
        </w:tc>
        <w:tc>
          <w:tcPr>
            <w:tcW w:w="6946" w:type="dxa"/>
            <w:gridSpan w:val="9"/>
            <w:tcBorders>
              <w:right w:val="single" w:sz="4" w:space="0" w:color="auto"/>
            </w:tcBorders>
            <w:shd w:val="pct30" w:color="FFFF00" w:fill="auto"/>
          </w:tcPr>
          <w:p w14:paraId="31C656EC" w14:textId="24C23452" w:rsidR="00E62709" w:rsidRPr="00942263" w:rsidRDefault="00FA36B9" w:rsidP="00E62709">
            <w:pPr>
              <w:pStyle w:val="CRCoverPage"/>
              <w:spacing w:after="0"/>
              <w:ind w:left="100"/>
              <w:rPr>
                <w:lang w:eastAsia="zh-CN"/>
              </w:rPr>
            </w:pPr>
            <w:r>
              <w:rPr>
                <w:lang w:eastAsia="zh-CN"/>
              </w:rPr>
              <w:t>L</w:t>
            </w:r>
            <w:r w:rsidR="00E62709" w:rsidRPr="00942263">
              <w:rPr>
                <w:lang w:eastAsia="zh-CN"/>
              </w:rPr>
              <w:t xml:space="preserve">ist different capabilities supported by the UE and network and </w:t>
            </w:r>
            <w:r w:rsidR="00006E14">
              <w:rPr>
                <w:lang w:eastAsia="zh-CN"/>
              </w:rPr>
              <w:t>combine the same conditions of ATSSS capability together to make the whole clauses short and clear</w:t>
            </w:r>
            <w:r w:rsidR="00C01147">
              <w:rPr>
                <w:lang w:eastAsia="zh-CN"/>
              </w:rPr>
              <w:t>, which does not require to enumerate different combinations</w:t>
            </w:r>
            <w:r w:rsidR="00E62709" w:rsidRPr="00942263">
              <w:rPr>
                <w:lang w:eastAsia="zh-CN"/>
              </w:rPr>
              <w:t>.</w:t>
            </w:r>
          </w:p>
        </w:tc>
      </w:tr>
      <w:tr w:rsidR="001E41F3" w:rsidRPr="00942263" w14:paraId="1F886379" w14:textId="77777777" w:rsidTr="00547111">
        <w:tc>
          <w:tcPr>
            <w:tcW w:w="2694" w:type="dxa"/>
            <w:gridSpan w:val="2"/>
            <w:tcBorders>
              <w:left w:val="single" w:sz="4" w:space="0" w:color="auto"/>
            </w:tcBorders>
          </w:tcPr>
          <w:p w14:paraId="4D989623" w14:textId="77777777" w:rsidR="001E41F3" w:rsidRPr="0094226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2263" w:rsidRDefault="001E41F3">
            <w:pPr>
              <w:pStyle w:val="CRCoverPage"/>
              <w:spacing w:after="0"/>
              <w:rPr>
                <w:sz w:val="8"/>
                <w:szCs w:val="8"/>
              </w:rPr>
            </w:pPr>
          </w:p>
        </w:tc>
      </w:tr>
      <w:tr w:rsidR="001E41F3" w:rsidRPr="00942263" w14:paraId="678D7BF9" w14:textId="77777777" w:rsidTr="00547111">
        <w:tc>
          <w:tcPr>
            <w:tcW w:w="2694" w:type="dxa"/>
            <w:gridSpan w:val="2"/>
            <w:tcBorders>
              <w:left w:val="single" w:sz="4" w:space="0" w:color="auto"/>
              <w:bottom w:val="single" w:sz="4" w:space="0" w:color="auto"/>
            </w:tcBorders>
          </w:tcPr>
          <w:p w14:paraId="4E5CE1B6" w14:textId="77777777" w:rsidR="001E41F3" w:rsidRPr="00942263" w:rsidRDefault="001E41F3">
            <w:pPr>
              <w:pStyle w:val="CRCoverPage"/>
              <w:tabs>
                <w:tab w:val="right" w:pos="2184"/>
              </w:tabs>
              <w:spacing w:after="0"/>
              <w:rPr>
                <w:b/>
                <w:i/>
                <w:noProof/>
              </w:rPr>
            </w:pPr>
            <w:r w:rsidRPr="009422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64BCA" w:rsidR="001E41F3" w:rsidRPr="00942263" w:rsidRDefault="00896CDD">
            <w:pPr>
              <w:pStyle w:val="CRCoverPage"/>
              <w:spacing w:after="0"/>
              <w:ind w:left="100"/>
            </w:pPr>
            <w:r w:rsidRPr="00942263">
              <w:t>The specification does not consider the new capabilities supported by the network and UE.</w:t>
            </w:r>
          </w:p>
        </w:tc>
      </w:tr>
      <w:tr w:rsidR="001E41F3" w:rsidRPr="00942263" w14:paraId="034AF533" w14:textId="77777777" w:rsidTr="00547111">
        <w:tc>
          <w:tcPr>
            <w:tcW w:w="2694" w:type="dxa"/>
            <w:gridSpan w:val="2"/>
          </w:tcPr>
          <w:p w14:paraId="39D9EB5B" w14:textId="77777777" w:rsidR="001E41F3" w:rsidRPr="00942263" w:rsidRDefault="001E41F3">
            <w:pPr>
              <w:pStyle w:val="CRCoverPage"/>
              <w:spacing w:after="0"/>
              <w:rPr>
                <w:b/>
                <w:i/>
                <w:noProof/>
                <w:sz w:val="8"/>
                <w:szCs w:val="8"/>
              </w:rPr>
            </w:pPr>
          </w:p>
        </w:tc>
        <w:tc>
          <w:tcPr>
            <w:tcW w:w="6946" w:type="dxa"/>
            <w:gridSpan w:val="9"/>
          </w:tcPr>
          <w:p w14:paraId="7826CB1C" w14:textId="77777777" w:rsidR="001E41F3" w:rsidRPr="00942263" w:rsidRDefault="001E41F3">
            <w:pPr>
              <w:pStyle w:val="CRCoverPage"/>
              <w:spacing w:after="0"/>
              <w:rPr>
                <w:noProof/>
                <w:sz w:val="8"/>
                <w:szCs w:val="8"/>
              </w:rPr>
            </w:pPr>
          </w:p>
        </w:tc>
      </w:tr>
      <w:tr w:rsidR="001E41F3" w:rsidRPr="00942263" w14:paraId="6A17D7AC" w14:textId="77777777" w:rsidTr="00547111">
        <w:tc>
          <w:tcPr>
            <w:tcW w:w="2694" w:type="dxa"/>
            <w:gridSpan w:val="2"/>
            <w:tcBorders>
              <w:top w:val="single" w:sz="4" w:space="0" w:color="auto"/>
              <w:left w:val="single" w:sz="4" w:space="0" w:color="auto"/>
            </w:tcBorders>
          </w:tcPr>
          <w:p w14:paraId="6DAD5B19" w14:textId="77777777" w:rsidR="001E41F3" w:rsidRPr="00942263" w:rsidRDefault="001E41F3">
            <w:pPr>
              <w:pStyle w:val="CRCoverPage"/>
              <w:tabs>
                <w:tab w:val="right" w:pos="2184"/>
              </w:tabs>
              <w:spacing w:after="0"/>
              <w:rPr>
                <w:b/>
                <w:i/>
                <w:noProof/>
              </w:rPr>
            </w:pPr>
            <w:r w:rsidRPr="009422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27613" w:rsidR="001E41F3" w:rsidRPr="00942263" w:rsidRDefault="00F51E66">
            <w:pPr>
              <w:pStyle w:val="CRCoverPage"/>
              <w:spacing w:after="0"/>
              <w:ind w:left="100"/>
              <w:rPr>
                <w:noProof/>
              </w:rPr>
            </w:pPr>
            <w:r w:rsidRPr="00942263">
              <w:rPr>
                <w:noProof/>
              </w:rPr>
              <w:t>5.32.2</w:t>
            </w:r>
          </w:p>
        </w:tc>
      </w:tr>
      <w:tr w:rsidR="001E41F3" w:rsidRPr="00942263" w14:paraId="56E1E6C3" w14:textId="77777777" w:rsidTr="00547111">
        <w:tc>
          <w:tcPr>
            <w:tcW w:w="2694" w:type="dxa"/>
            <w:gridSpan w:val="2"/>
            <w:tcBorders>
              <w:left w:val="single" w:sz="4" w:space="0" w:color="auto"/>
            </w:tcBorders>
          </w:tcPr>
          <w:p w14:paraId="2FB9DE77" w14:textId="77777777" w:rsidR="001E41F3" w:rsidRPr="009422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2263" w:rsidRDefault="001E41F3">
            <w:pPr>
              <w:pStyle w:val="CRCoverPage"/>
              <w:spacing w:after="0"/>
              <w:rPr>
                <w:noProof/>
                <w:sz w:val="8"/>
                <w:szCs w:val="8"/>
              </w:rPr>
            </w:pPr>
          </w:p>
        </w:tc>
      </w:tr>
      <w:tr w:rsidR="001E41F3" w:rsidRPr="00942263" w14:paraId="76F95A8B" w14:textId="77777777" w:rsidTr="00547111">
        <w:tc>
          <w:tcPr>
            <w:tcW w:w="2694" w:type="dxa"/>
            <w:gridSpan w:val="2"/>
            <w:tcBorders>
              <w:left w:val="single" w:sz="4" w:space="0" w:color="auto"/>
            </w:tcBorders>
          </w:tcPr>
          <w:p w14:paraId="335EAB52" w14:textId="77777777" w:rsidR="001E41F3" w:rsidRPr="009422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2263" w:rsidRDefault="001E41F3">
            <w:pPr>
              <w:pStyle w:val="CRCoverPage"/>
              <w:spacing w:after="0"/>
              <w:jc w:val="center"/>
              <w:rPr>
                <w:b/>
                <w:caps/>
                <w:noProof/>
              </w:rPr>
            </w:pPr>
            <w:r w:rsidRPr="009422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2263" w:rsidRDefault="001E41F3">
            <w:pPr>
              <w:pStyle w:val="CRCoverPage"/>
              <w:spacing w:after="0"/>
              <w:jc w:val="center"/>
              <w:rPr>
                <w:b/>
                <w:caps/>
                <w:noProof/>
              </w:rPr>
            </w:pPr>
            <w:r w:rsidRPr="00942263">
              <w:rPr>
                <w:b/>
                <w:caps/>
                <w:noProof/>
              </w:rPr>
              <w:t>N</w:t>
            </w:r>
          </w:p>
        </w:tc>
        <w:tc>
          <w:tcPr>
            <w:tcW w:w="2977" w:type="dxa"/>
            <w:gridSpan w:val="4"/>
          </w:tcPr>
          <w:p w14:paraId="304CCBCB" w14:textId="77777777" w:rsidR="001E41F3" w:rsidRPr="009422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2263" w:rsidRDefault="001E41F3">
            <w:pPr>
              <w:pStyle w:val="CRCoverPage"/>
              <w:spacing w:after="0"/>
              <w:ind w:left="99"/>
              <w:rPr>
                <w:noProof/>
              </w:rPr>
            </w:pPr>
          </w:p>
        </w:tc>
      </w:tr>
      <w:tr w:rsidR="001E41F3" w:rsidRPr="00942263" w14:paraId="34ACE2EB" w14:textId="77777777" w:rsidTr="00547111">
        <w:tc>
          <w:tcPr>
            <w:tcW w:w="2694" w:type="dxa"/>
            <w:gridSpan w:val="2"/>
            <w:tcBorders>
              <w:left w:val="single" w:sz="4" w:space="0" w:color="auto"/>
            </w:tcBorders>
          </w:tcPr>
          <w:p w14:paraId="571382F3" w14:textId="77777777" w:rsidR="001E41F3" w:rsidRPr="00942263" w:rsidRDefault="001E41F3">
            <w:pPr>
              <w:pStyle w:val="CRCoverPage"/>
              <w:tabs>
                <w:tab w:val="right" w:pos="2184"/>
              </w:tabs>
              <w:spacing w:after="0"/>
              <w:rPr>
                <w:b/>
                <w:i/>
                <w:noProof/>
              </w:rPr>
            </w:pPr>
            <w:r w:rsidRPr="009422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22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42263" w:rsidRDefault="00CA6447">
            <w:pPr>
              <w:pStyle w:val="CRCoverPage"/>
              <w:spacing w:after="0"/>
              <w:jc w:val="center"/>
              <w:rPr>
                <w:b/>
                <w:caps/>
                <w:noProof/>
              </w:rPr>
            </w:pPr>
            <w:r w:rsidRPr="00942263">
              <w:rPr>
                <w:b/>
                <w:caps/>
                <w:noProof/>
              </w:rPr>
              <w:t>X</w:t>
            </w:r>
          </w:p>
        </w:tc>
        <w:tc>
          <w:tcPr>
            <w:tcW w:w="2977" w:type="dxa"/>
            <w:gridSpan w:val="4"/>
          </w:tcPr>
          <w:p w14:paraId="7DB274D8" w14:textId="77777777" w:rsidR="001E41F3" w:rsidRPr="00942263" w:rsidRDefault="001E41F3">
            <w:pPr>
              <w:pStyle w:val="CRCoverPage"/>
              <w:tabs>
                <w:tab w:val="right" w:pos="2893"/>
              </w:tabs>
              <w:spacing w:after="0"/>
              <w:rPr>
                <w:noProof/>
              </w:rPr>
            </w:pPr>
            <w:r w:rsidRPr="00942263">
              <w:rPr>
                <w:noProof/>
              </w:rPr>
              <w:t xml:space="preserve"> Other core specifications</w:t>
            </w:r>
            <w:r w:rsidRPr="00942263">
              <w:rPr>
                <w:noProof/>
              </w:rPr>
              <w:tab/>
            </w:r>
          </w:p>
        </w:tc>
        <w:tc>
          <w:tcPr>
            <w:tcW w:w="3401" w:type="dxa"/>
            <w:gridSpan w:val="3"/>
            <w:tcBorders>
              <w:right w:val="single" w:sz="4" w:space="0" w:color="auto"/>
            </w:tcBorders>
            <w:shd w:val="pct30" w:color="FFFF00" w:fill="auto"/>
          </w:tcPr>
          <w:p w14:paraId="42398B96" w14:textId="77777777" w:rsidR="001E41F3" w:rsidRPr="00942263" w:rsidRDefault="00145D43">
            <w:pPr>
              <w:pStyle w:val="CRCoverPage"/>
              <w:spacing w:after="0"/>
              <w:ind w:left="99"/>
              <w:rPr>
                <w:noProof/>
              </w:rPr>
            </w:pPr>
            <w:r w:rsidRPr="00942263">
              <w:rPr>
                <w:noProof/>
              </w:rPr>
              <w:t xml:space="preserve">TS/TR ... CR ... </w:t>
            </w:r>
          </w:p>
        </w:tc>
      </w:tr>
      <w:tr w:rsidR="001E41F3" w:rsidRPr="00942263" w14:paraId="446DDBAC" w14:textId="77777777" w:rsidTr="00547111">
        <w:tc>
          <w:tcPr>
            <w:tcW w:w="2694" w:type="dxa"/>
            <w:gridSpan w:val="2"/>
            <w:tcBorders>
              <w:left w:val="single" w:sz="4" w:space="0" w:color="auto"/>
            </w:tcBorders>
          </w:tcPr>
          <w:p w14:paraId="678A1AA6" w14:textId="77777777" w:rsidR="001E41F3" w:rsidRPr="00942263" w:rsidRDefault="001E41F3">
            <w:pPr>
              <w:pStyle w:val="CRCoverPage"/>
              <w:spacing w:after="0"/>
              <w:rPr>
                <w:b/>
                <w:i/>
                <w:noProof/>
              </w:rPr>
            </w:pPr>
            <w:r w:rsidRPr="009422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22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42263" w:rsidRDefault="00CA6447">
            <w:pPr>
              <w:pStyle w:val="CRCoverPage"/>
              <w:spacing w:after="0"/>
              <w:jc w:val="center"/>
              <w:rPr>
                <w:b/>
                <w:caps/>
                <w:noProof/>
              </w:rPr>
            </w:pPr>
            <w:r w:rsidRPr="00942263">
              <w:rPr>
                <w:b/>
                <w:caps/>
                <w:noProof/>
              </w:rPr>
              <w:t>X</w:t>
            </w:r>
          </w:p>
        </w:tc>
        <w:tc>
          <w:tcPr>
            <w:tcW w:w="2977" w:type="dxa"/>
            <w:gridSpan w:val="4"/>
          </w:tcPr>
          <w:p w14:paraId="1A4306D9" w14:textId="77777777" w:rsidR="001E41F3" w:rsidRPr="00942263" w:rsidRDefault="001E41F3">
            <w:pPr>
              <w:pStyle w:val="CRCoverPage"/>
              <w:spacing w:after="0"/>
              <w:rPr>
                <w:noProof/>
              </w:rPr>
            </w:pPr>
            <w:r w:rsidRPr="0094226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2263" w:rsidRDefault="00145D43">
            <w:pPr>
              <w:pStyle w:val="CRCoverPage"/>
              <w:spacing w:after="0"/>
              <w:ind w:left="99"/>
              <w:rPr>
                <w:noProof/>
              </w:rPr>
            </w:pPr>
            <w:r w:rsidRPr="00942263">
              <w:rPr>
                <w:noProof/>
              </w:rPr>
              <w:t xml:space="preserve">TS/TR ... CR ... </w:t>
            </w:r>
          </w:p>
        </w:tc>
      </w:tr>
      <w:tr w:rsidR="001E41F3" w:rsidRPr="00942263" w14:paraId="55C714D2" w14:textId="77777777" w:rsidTr="00547111">
        <w:tc>
          <w:tcPr>
            <w:tcW w:w="2694" w:type="dxa"/>
            <w:gridSpan w:val="2"/>
            <w:tcBorders>
              <w:left w:val="single" w:sz="4" w:space="0" w:color="auto"/>
            </w:tcBorders>
          </w:tcPr>
          <w:p w14:paraId="45913E62" w14:textId="77777777" w:rsidR="001E41F3" w:rsidRPr="00942263" w:rsidRDefault="00145D43">
            <w:pPr>
              <w:pStyle w:val="CRCoverPage"/>
              <w:spacing w:after="0"/>
              <w:rPr>
                <w:b/>
                <w:i/>
                <w:noProof/>
              </w:rPr>
            </w:pPr>
            <w:r w:rsidRPr="00942263">
              <w:rPr>
                <w:b/>
                <w:i/>
                <w:noProof/>
              </w:rPr>
              <w:t xml:space="preserve">(show </w:t>
            </w:r>
            <w:r w:rsidR="00592D74" w:rsidRPr="00942263">
              <w:rPr>
                <w:b/>
                <w:i/>
                <w:noProof/>
              </w:rPr>
              <w:t xml:space="preserve">related </w:t>
            </w:r>
            <w:r w:rsidRPr="00942263">
              <w:rPr>
                <w:b/>
                <w:i/>
                <w:noProof/>
              </w:rPr>
              <w:t>CR</w:t>
            </w:r>
            <w:r w:rsidR="00592D74" w:rsidRPr="00942263">
              <w:rPr>
                <w:b/>
                <w:i/>
                <w:noProof/>
              </w:rPr>
              <w:t>s</w:t>
            </w:r>
            <w:r w:rsidRPr="0094226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22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42263" w:rsidRDefault="00CA6447">
            <w:pPr>
              <w:pStyle w:val="CRCoverPage"/>
              <w:spacing w:after="0"/>
              <w:jc w:val="center"/>
              <w:rPr>
                <w:b/>
                <w:caps/>
                <w:noProof/>
              </w:rPr>
            </w:pPr>
            <w:r w:rsidRPr="00942263">
              <w:rPr>
                <w:b/>
                <w:caps/>
                <w:noProof/>
              </w:rPr>
              <w:t>X</w:t>
            </w:r>
          </w:p>
        </w:tc>
        <w:tc>
          <w:tcPr>
            <w:tcW w:w="2977" w:type="dxa"/>
            <w:gridSpan w:val="4"/>
          </w:tcPr>
          <w:p w14:paraId="1B4FF921" w14:textId="77777777" w:rsidR="001E41F3" w:rsidRPr="00942263" w:rsidRDefault="001E41F3">
            <w:pPr>
              <w:pStyle w:val="CRCoverPage"/>
              <w:spacing w:after="0"/>
              <w:rPr>
                <w:noProof/>
              </w:rPr>
            </w:pPr>
            <w:r w:rsidRPr="0094226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2263" w:rsidRDefault="00145D43">
            <w:pPr>
              <w:pStyle w:val="CRCoverPage"/>
              <w:spacing w:after="0"/>
              <w:ind w:left="99"/>
              <w:rPr>
                <w:noProof/>
              </w:rPr>
            </w:pPr>
            <w:r w:rsidRPr="00942263">
              <w:rPr>
                <w:noProof/>
              </w:rPr>
              <w:t>TS</w:t>
            </w:r>
            <w:r w:rsidR="000A6394" w:rsidRPr="00942263">
              <w:rPr>
                <w:noProof/>
              </w:rPr>
              <w:t xml:space="preserve">/TR ... CR ... </w:t>
            </w:r>
          </w:p>
        </w:tc>
      </w:tr>
      <w:tr w:rsidR="001E41F3" w:rsidRPr="00942263" w14:paraId="60DF82CC" w14:textId="77777777" w:rsidTr="008863B9">
        <w:tc>
          <w:tcPr>
            <w:tcW w:w="2694" w:type="dxa"/>
            <w:gridSpan w:val="2"/>
            <w:tcBorders>
              <w:left w:val="single" w:sz="4" w:space="0" w:color="auto"/>
            </w:tcBorders>
          </w:tcPr>
          <w:p w14:paraId="517696CD" w14:textId="77777777" w:rsidR="001E41F3" w:rsidRPr="0094226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2263" w:rsidRDefault="001E41F3">
            <w:pPr>
              <w:pStyle w:val="CRCoverPage"/>
              <w:spacing w:after="0"/>
              <w:rPr>
                <w:noProof/>
              </w:rPr>
            </w:pPr>
          </w:p>
        </w:tc>
      </w:tr>
      <w:tr w:rsidR="001E41F3" w:rsidRPr="00942263" w14:paraId="556B87B6" w14:textId="77777777" w:rsidTr="008863B9">
        <w:tc>
          <w:tcPr>
            <w:tcW w:w="2694" w:type="dxa"/>
            <w:gridSpan w:val="2"/>
            <w:tcBorders>
              <w:left w:val="single" w:sz="4" w:space="0" w:color="auto"/>
              <w:bottom w:val="single" w:sz="4" w:space="0" w:color="auto"/>
            </w:tcBorders>
          </w:tcPr>
          <w:p w14:paraId="79A9C411" w14:textId="77777777" w:rsidR="001E41F3" w:rsidRPr="00942263" w:rsidRDefault="001E41F3">
            <w:pPr>
              <w:pStyle w:val="CRCoverPage"/>
              <w:tabs>
                <w:tab w:val="right" w:pos="2184"/>
              </w:tabs>
              <w:spacing w:after="0"/>
              <w:rPr>
                <w:b/>
                <w:i/>
                <w:noProof/>
              </w:rPr>
            </w:pPr>
            <w:r w:rsidRPr="009422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2263" w:rsidRDefault="001E41F3">
            <w:pPr>
              <w:pStyle w:val="CRCoverPage"/>
              <w:spacing w:after="0"/>
              <w:ind w:left="100"/>
              <w:rPr>
                <w:noProof/>
              </w:rPr>
            </w:pPr>
          </w:p>
        </w:tc>
      </w:tr>
      <w:tr w:rsidR="008863B9" w:rsidRPr="00942263" w14:paraId="45BFE792" w14:textId="77777777" w:rsidTr="008863B9">
        <w:tc>
          <w:tcPr>
            <w:tcW w:w="2694" w:type="dxa"/>
            <w:gridSpan w:val="2"/>
            <w:tcBorders>
              <w:top w:val="single" w:sz="4" w:space="0" w:color="auto"/>
              <w:bottom w:val="single" w:sz="4" w:space="0" w:color="auto"/>
            </w:tcBorders>
          </w:tcPr>
          <w:p w14:paraId="194242DD" w14:textId="77777777" w:rsidR="008863B9" w:rsidRPr="009422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2263" w:rsidRDefault="008863B9">
            <w:pPr>
              <w:pStyle w:val="CRCoverPage"/>
              <w:spacing w:after="0"/>
              <w:ind w:left="100"/>
              <w:rPr>
                <w:noProof/>
                <w:sz w:val="8"/>
                <w:szCs w:val="8"/>
              </w:rPr>
            </w:pPr>
          </w:p>
        </w:tc>
      </w:tr>
      <w:tr w:rsidR="008863B9" w:rsidRPr="009422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2263" w:rsidRDefault="008863B9">
            <w:pPr>
              <w:pStyle w:val="CRCoverPage"/>
              <w:tabs>
                <w:tab w:val="right" w:pos="2184"/>
              </w:tabs>
              <w:spacing w:after="0"/>
              <w:rPr>
                <w:b/>
                <w:i/>
                <w:noProof/>
              </w:rPr>
            </w:pPr>
            <w:r w:rsidRPr="009422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2263" w:rsidRDefault="008863B9">
            <w:pPr>
              <w:pStyle w:val="CRCoverPage"/>
              <w:spacing w:after="0"/>
              <w:ind w:left="100"/>
              <w:rPr>
                <w:noProof/>
              </w:rPr>
            </w:pPr>
          </w:p>
        </w:tc>
      </w:tr>
    </w:tbl>
    <w:p w14:paraId="17759814" w14:textId="77777777" w:rsidR="001E41F3" w:rsidRPr="00942263" w:rsidRDefault="001E41F3">
      <w:pPr>
        <w:pStyle w:val="CRCoverPage"/>
        <w:spacing w:after="0"/>
        <w:rPr>
          <w:noProof/>
          <w:sz w:val="8"/>
          <w:szCs w:val="8"/>
        </w:rPr>
      </w:pPr>
    </w:p>
    <w:p w14:paraId="1557EA72" w14:textId="77777777" w:rsidR="001E41F3" w:rsidRPr="00942263" w:rsidRDefault="001E41F3">
      <w:pPr>
        <w:rPr>
          <w:noProof/>
        </w:rPr>
        <w:sectPr w:rsidR="001E41F3" w:rsidRPr="0094226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942263" w:rsidRDefault="001E41F3">
      <w:pPr>
        <w:rPr>
          <w:noProof/>
        </w:rPr>
      </w:pPr>
    </w:p>
    <w:p w14:paraId="2C6ABA47" w14:textId="0B62F272" w:rsidR="00CA6447" w:rsidRPr="0094226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42263">
        <w:rPr>
          <w:rFonts w:ascii="Arial" w:hAnsi="Arial" w:cs="Arial"/>
          <w:color w:val="FF0000"/>
          <w:sz w:val="28"/>
          <w:szCs w:val="28"/>
          <w:lang w:val="en-US"/>
        </w:rPr>
        <w:t xml:space="preserve">* * * * </w:t>
      </w:r>
      <w:r w:rsidRPr="00942263">
        <w:rPr>
          <w:rFonts w:ascii="Arial" w:hAnsi="Arial" w:cs="Arial" w:hint="eastAsia"/>
          <w:color w:val="FF0000"/>
          <w:sz w:val="28"/>
          <w:szCs w:val="28"/>
          <w:lang w:val="en-US" w:eastAsia="zh-CN"/>
        </w:rPr>
        <w:t>First</w:t>
      </w:r>
      <w:r w:rsidRPr="00942263">
        <w:rPr>
          <w:rFonts w:ascii="Arial" w:hAnsi="Arial" w:cs="Arial"/>
          <w:color w:val="FF0000"/>
          <w:sz w:val="28"/>
          <w:szCs w:val="28"/>
          <w:lang w:val="en-US"/>
        </w:rPr>
        <w:t xml:space="preserve"> change * * * *</w:t>
      </w:r>
      <w:bookmarkStart w:id="1" w:name="_Toc517082226"/>
    </w:p>
    <w:bookmarkEnd w:id="1"/>
    <w:p w14:paraId="242AC9FC" w14:textId="77777777" w:rsidR="000801AE" w:rsidRPr="00942263" w:rsidRDefault="000801AE" w:rsidP="000801AE">
      <w:pPr>
        <w:pStyle w:val="3"/>
      </w:pPr>
      <w:r w:rsidRPr="00942263">
        <w:t>5.32.2</w:t>
      </w:r>
      <w:r w:rsidRPr="00942263">
        <w:tab/>
        <w:t>Multi Access PDU Sessions</w:t>
      </w:r>
    </w:p>
    <w:p w14:paraId="18938085" w14:textId="77777777" w:rsidR="000801AE" w:rsidRPr="00942263" w:rsidRDefault="000801AE" w:rsidP="000801AE">
      <w:r w:rsidRPr="00942263">
        <w:t>A Multi-Access PDU (MA PDU) Session is managed by using the session management functionality specified in clause 5.6, with the following additions and modifications:</w:t>
      </w:r>
    </w:p>
    <w:p w14:paraId="6DB63C17" w14:textId="77777777" w:rsidR="000801AE" w:rsidRPr="00942263" w:rsidRDefault="000801AE" w:rsidP="000801AE">
      <w:pPr>
        <w:pStyle w:val="B1"/>
      </w:pPr>
      <w:r w:rsidRPr="00942263">
        <w:t>-</w:t>
      </w:r>
      <w:r w:rsidRPr="00942263">
        <w:tab/>
        <w:t>When the UE wants to request a new MA PDU Session:</w:t>
      </w:r>
    </w:p>
    <w:p w14:paraId="032C2D07" w14:textId="77777777" w:rsidR="000801AE" w:rsidRPr="00942263" w:rsidRDefault="000801AE" w:rsidP="000801AE">
      <w:pPr>
        <w:pStyle w:val="B2"/>
      </w:pPr>
      <w:r w:rsidRPr="00942263">
        <w:t>-</w:t>
      </w:r>
      <w:r w:rsidRPr="00942263">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50C823F5" w14:textId="77777777" w:rsidR="000801AE" w:rsidRPr="00942263" w:rsidRDefault="000801AE" w:rsidP="000801AE">
      <w:pPr>
        <w:pStyle w:val="B2"/>
      </w:pPr>
      <w:r w:rsidRPr="00942263">
        <w:t>-</w:t>
      </w:r>
      <w:r w:rsidRPr="00942263">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918539C" w14:textId="77777777" w:rsidR="000801AE" w:rsidRPr="00942263" w:rsidRDefault="000801AE" w:rsidP="000801AE">
      <w:pPr>
        <w:pStyle w:val="B2"/>
      </w:pPr>
      <w:r w:rsidRPr="00942263">
        <w:t>-</w:t>
      </w:r>
      <w:r w:rsidRPr="00942263">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54C5DD7" w14:textId="77777777" w:rsidR="000801AE" w:rsidRPr="00942263" w:rsidRDefault="000801AE" w:rsidP="000801AE">
      <w:pPr>
        <w:pStyle w:val="B2"/>
      </w:pPr>
      <w:r w:rsidRPr="00942263">
        <w:t>-</w:t>
      </w:r>
      <w:r w:rsidRPr="00942263">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DB8D698" w14:textId="77777777" w:rsidR="000801AE" w:rsidRPr="00942263" w:rsidRDefault="000801AE" w:rsidP="000801AE">
      <w:pPr>
        <w:pStyle w:val="B2"/>
      </w:pPr>
      <w:r w:rsidRPr="00942263">
        <w:t>-</w:t>
      </w:r>
      <w:r w:rsidRPr="00942263">
        <w:tab/>
        <w:t>If the UE indicates it is capable of supporting:</w:t>
      </w:r>
    </w:p>
    <w:p w14:paraId="370D8F16" w14:textId="77777777" w:rsidR="000801AE" w:rsidRPr="00942263" w:rsidRDefault="000801AE" w:rsidP="000801AE">
      <w:pPr>
        <w:pStyle w:val="B3"/>
      </w:pPr>
      <w:r w:rsidRPr="00942263">
        <w:t>-</w:t>
      </w:r>
      <w:r w:rsidRPr="00942263">
        <w:tab/>
        <w:t>the ATSSS-LL functionality with any steering mode (as specified in clause 5.32.6.1);</w:t>
      </w:r>
    </w:p>
    <w:p w14:paraId="1E37213A" w14:textId="77777777" w:rsidR="000801AE" w:rsidRPr="00942263" w:rsidRDefault="000801AE" w:rsidP="000801AE">
      <w:pPr>
        <w:pStyle w:val="B2"/>
      </w:pPr>
      <w:r w:rsidRPr="00942263">
        <w:tab/>
        <w:t>and the network accepts to activate this functionality, then the network may provide to UE Measurement Assistance Information (see details in clause 5.32.5) and shall provide to UE one or more ATSSS rules.</w:t>
      </w:r>
    </w:p>
    <w:p w14:paraId="44026691" w14:textId="77777777" w:rsidR="000801AE" w:rsidRPr="00942263" w:rsidRDefault="000801AE" w:rsidP="000801AE">
      <w:pPr>
        <w:pStyle w:val="NO"/>
      </w:pPr>
      <w:r w:rsidRPr="00942263">
        <w:t>NOTE 1:</w:t>
      </w:r>
      <w:r w:rsidRPr="00942263">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2B25A0DE" w14:textId="77777777" w:rsidR="000801AE" w:rsidRPr="00942263" w:rsidRDefault="000801AE" w:rsidP="000801AE">
      <w:pPr>
        <w:pStyle w:val="B2"/>
      </w:pPr>
      <w:r w:rsidRPr="00942263">
        <w:t>-</w:t>
      </w:r>
      <w:r w:rsidRPr="00942263">
        <w:tab/>
        <w:t>If the UE indicates it is capable of supporting:</w:t>
      </w:r>
    </w:p>
    <w:p w14:paraId="5D993678" w14:textId="77777777" w:rsidR="000801AE" w:rsidRPr="00942263" w:rsidRDefault="000801AE" w:rsidP="000801AE">
      <w:pPr>
        <w:pStyle w:val="B3"/>
      </w:pPr>
      <w:r w:rsidRPr="00942263">
        <w:t>-</w:t>
      </w:r>
      <w:r w:rsidRPr="00942263">
        <w:tab/>
        <w:t>the MPTCP functionality with any steering mode and the ATSSS-LL functionality with only the Active-Standby steering mode (as specified in clause 5.32.6.1); or</w:t>
      </w:r>
    </w:p>
    <w:p w14:paraId="59CB80EB" w14:textId="77777777" w:rsidR="000801AE" w:rsidRPr="00942263" w:rsidRDefault="000801AE" w:rsidP="000801AE">
      <w:pPr>
        <w:pStyle w:val="B3"/>
      </w:pPr>
      <w:r w:rsidRPr="00942263">
        <w:t>-</w:t>
      </w:r>
      <w:r w:rsidRPr="00942263">
        <w:tab/>
        <w:t>the MPTCP functionality with any steering mode and the ATSSS-LL functionality with any steering mode (as specified in clause 5.32.6.1);</w:t>
      </w:r>
    </w:p>
    <w:p w14:paraId="6F1DA3B7" w14:textId="77777777" w:rsidR="000801AE" w:rsidRPr="00942263" w:rsidRDefault="000801AE" w:rsidP="000801AE">
      <w:pPr>
        <w:pStyle w:val="B2"/>
      </w:pPr>
      <w:r w:rsidRPr="00942263">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5F1E9658" w14:textId="77777777" w:rsidR="000801AE" w:rsidRPr="00942263" w:rsidRDefault="000801AE" w:rsidP="000801AE">
      <w:pPr>
        <w:pStyle w:val="B2"/>
      </w:pPr>
      <w:r w:rsidRPr="00942263">
        <w:lastRenderedPageBreak/>
        <w:t>-</w:t>
      </w:r>
      <w:r w:rsidRPr="00942263">
        <w:tab/>
        <w:t>If the UE indicates it is capable of supporting</w:t>
      </w:r>
    </w:p>
    <w:p w14:paraId="621ACBD1" w14:textId="0E56D15E" w:rsidR="000801AE" w:rsidRPr="00942263" w:rsidRDefault="000801AE" w:rsidP="000801AE">
      <w:pPr>
        <w:pStyle w:val="B3"/>
      </w:pPr>
      <w:r w:rsidRPr="00942263">
        <w:t>-</w:t>
      </w:r>
      <w:r w:rsidRPr="00942263">
        <w:tab/>
        <w:t>the MPQUIC</w:t>
      </w:r>
      <w:ins w:id="2" w:author="Huawei" w:date="2024-10-25T16:24:00Z">
        <w:r w:rsidR="002C3317">
          <w:t>-UDP and/or MPQUIC-IP</w:t>
        </w:r>
      </w:ins>
      <w:r w:rsidRPr="00942263">
        <w:t xml:space="preserve"> functionality</w:t>
      </w:r>
      <w:ins w:id="3" w:author="Huawei" w:date="2024-10-29T19:42:00Z">
        <w:r w:rsidR="001D300C">
          <w:t>(</w:t>
        </w:r>
        <w:proofErr w:type="spellStart"/>
        <w:r w:rsidR="001D300C">
          <w:t>ies</w:t>
        </w:r>
        <w:proofErr w:type="spellEnd"/>
        <w:r w:rsidR="001D300C">
          <w:t>)</w:t>
        </w:r>
      </w:ins>
      <w:r w:rsidRPr="00942263">
        <w:t xml:space="preserve"> with any steering mode and the ATSSS-LL functionality with only the Active-Standby steering mode (as specified in clause 5.32.6.1);</w:t>
      </w:r>
      <w:del w:id="4" w:author="Huawei" w:date="2024-11-08T21:17:00Z">
        <w:r w:rsidRPr="00942263" w:rsidDel="00D41186">
          <w:delText xml:space="preserve"> or</w:delText>
        </w:r>
      </w:del>
    </w:p>
    <w:p w14:paraId="3909EA18" w14:textId="257A9468" w:rsidR="000801AE" w:rsidRPr="00942263" w:rsidRDefault="000801AE" w:rsidP="000801AE">
      <w:pPr>
        <w:pStyle w:val="B3"/>
      </w:pPr>
      <w:ins w:id="5" w:author="Krisztian Kiss, Apple" w:date="2024-08-08T15:28:00Z">
        <w:r w:rsidRPr="00942263">
          <w:t>-</w:t>
        </w:r>
        <w:r w:rsidRPr="00942263">
          <w:tab/>
        </w:r>
      </w:ins>
      <w:r w:rsidRPr="00942263">
        <w:t>the MPQUIC</w:t>
      </w:r>
      <w:ins w:id="6" w:author="Huawei" w:date="2024-10-25T16:25:00Z">
        <w:r w:rsidR="002C3317" w:rsidRPr="00942263">
          <w:t>-UDP</w:t>
        </w:r>
        <w:r w:rsidR="002C3317">
          <w:t xml:space="preserve"> and/or</w:t>
        </w:r>
        <w:r w:rsidR="002C3317" w:rsidRPr="00942263">
          <w:t xml:space="preserve"> MPQUIC-IP and/or MPQUIC-E</w:t>
        </w:r>
      </w:ins>
      <w:r w:rsidRPr="00942263">
        <w:t xml:space="preserve"> functionality</w:t>
      </w:r>
      <w:ins w:id="7" w:author="Huawei" w:date="2024-10-29T19:42:00Z">
        <w:r w:rsidR="00877330">
          <w:t>(</w:t>
        </w:r>
        <w:proofErr w:type="spellStart"/>
        <w:r w:rsidR="00877330">
          <w:t>ies</w:t>
        </w:r>
        <w:proofErr w:type="spellEnd"/>
        <w:r w:rsidR="00877330">
          <w:t>)</w:t>
        </w:r>
      </w:ins>
      <w:r w:rsidRPr="00942263">
        <w:t xml:space="preserve"> with any steering mode and the ATSSS-LL functionality with any steering mode (as specified in clause 5.32.6.1);</w:t>
      </w:r>
    </w:p>
    <w:p w14:paraId="4C665F81" w14:textId="09AFF5EA" w:rsidR="000801AE" w:rsidRPr="00942263" w:rsidRDefault="000801AE" w:rsidP="000801AE">
      <w:pPr>
        <w:pStyle w:val="B2"/>
      </w:pPr>
      <w:r w:rsidRPr="00942263">
        <w:tab/>
        <w:t>and the network accepts to activate these functionalities, then the network provides MPQUIC proxy information to UE, and allocates to UE (a) one IP address/prefix for the MA PDU session (as defined in clause 5.8.2.2</w:t>
      </w:r>
      <w:ins w:id="8" w:author="Huawei" w:date="2024-10-25T16:27:00Z">
        <w:r w:rsidR="006944BF">
          <w:t xml:space="preserve"> in case of IP based PDU Session Type</w:t>
        </w:r>
      </w:ins>
      <w:r w:rsidRPr="00942263">
        <w:t>)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0E6AA7F7" w14:textId="77777777" w:rsidR="000801AE" w:rsidRPr="00942263" w:rsidRDefault="000801AE" w:rsidP="000801AE">
      <w:pPr>
        <w:pStyle w:val="B2"/>
      </w:pPr>
      <w:r w:rsidRPr="00942263">
        <w:t>-</w:t>
      </w:r>
      <w:r w:rsidRPr="00942263">
        <w:tab/>
        <w:t>If the UE indicates it is capable of supporting</w:t>
      </w:r>
    </w:p>
    <w:p w14:paraId="2CBA68E0" w14:textId="25D696DF" w:rsidR="000801AE" w:rsidRPr="00942263" w:rsidRDefault="000801AE" w:rsidP="000801AE">
      <w:pPr>
        <w:pStyle w:val="B3"/>
        <w:rPr>
          <w:ins w:id="9" w:author="Krisztian Kiss, Apple" w:date="2024-08-08T15:31:00Z"/>
        </w:rPr>
      </w:pPr>
      <w:r w:rsidRPr="00942263">
        <w:t>-</w:t>
      </w:r>
      <w:r w:rsidRPr="00942263">
        <w:tab/>
        <w:t xml:space="preserve">the MPTCP functionality with any steering mode, and </w:t>
      </w:r>
      <w:ins w:id="10" w:author="Huawei" w:date="2024-10-29T19:42:00Z">
        <w:r w:rsidR="00D8174C" w:rsidRPr="00942263">
          <w:t xml:space="preserve">at least one of </w:t>
        </w:r>
      </w:ins>
      <w:r w:rsidRPr="00942263">
        <w:t>the MPQUIC</w:t>
      </w:r>
      <w:ins w:id="11" w:author="Huawei" w:date="2024-10-29T19:43:00Z">
        <w:r w:rsidR="00904AFF" w:rsidRPr="00942263">
          <w:t xml:space="preserve">-UDP and MPQUIC-IP </w:t>
        </w:r>
      </w:ins>
      <w:ins w:id="12" w:author="Huawei - 0821" w:date="2024-08-22T09:23:00Z">
        <w:r w:rsidRPr="00942263">
          <w:t xml:space="preserve"> </w:t>
        </w:r>
      </w:ins>
      <w:r w:rsidRPr="00942263">
        <w:t>functionalit</w:t>
      </w:r>
      <w:ins w:id="13" w:author="Huawei" w:date="2024-10-29T19:43:00Z">
        <w:r w:rsidR="00A752B2">
          <w:t>ies</w:t>
        </w:r>
      </w:ins>
      <w:del w:id="14" w:author="Huawei" w:date="2024-10-29T19:44:00Z">
        <w:r w:rsidRPr="00942263" w:rsidDel="003D3588">
          <w:delText>y</w:delText>
        </w:r>
      </w:del>
      <w:r w:rsidRPr="00942263">
        <w:t xml:space="preserve"> with any steering mode, and the ATSSS-LL functionality with only the Active-Standby steering mode (as specified in clause 5.32.6.1); or</w:t>
      </w:r>
    </w:p>
    <w:p w14:paraId="0656316B" w14:textId="11667CC8" w:rsidR="000801AE" w:rsidRPr="00942263" w:rsidRDefault="000801AE" w:rsidP="000801AE">
      <w:pPr>
        <w:pStyle w:val="B3"/>
      </w:pPr>
      <w:r w:rsidRPr="00942263">
        <w:t>-</w:t>
      </w:r>
      <w:r w:rsidRPr="00942263">
        <w:tab/>
        <w:t xml:space="preserve">the MPTCP functionality with any steering mode, and </w:t>
      </w:r>
      <w:ins w:id="15" w:author="Huawei" w:date="2024-10-29T19:43:00Z">
        <w:r w:rsidR="00A752B2" w:rsidRPr="00942263">
          <w:t xml:space="preserve">at least one of </w:t>
        </w:r>
      </w:ins>
      <w:r w:rsidRPr="00942263">
        <w:t>the MPQUIC</w:t>
      </w:r>
      <w:r w:rsidR="003E0257">
        <w:t xml:space="preserve"> </w:t>
      </w:r>
      <w:ins w:id="16" w:author="Huawei" w:date="2024-10-29T19:43:00Z">
        <w:r w:rsidR="00A752B2" w:rsidRPr="00942263">
          <w:t xml:space="preserve">-UDP and MPQUIC-IP </w:t>
        </w:r>
      </w:ins>
      <w:r w:rsidRPr="00942263">
        <w:t>functionalit</w:t>
      </w:r>
      <w:ins w:id="17" w:author="Huawei" w:date="2024-10-29T19:43:00Z">
        <w:r w:rsidR="00A752B2">
          <w:t>ies</w:t>
        </w:r>
      </w:ins>
      <w:del w:id="18" w:author="Huawei" w:date="2024-10-29T19:44:00Z">
        <w:r w:rsidRPr="00942263" w:rsidDel="003D3588">
          <w:delText>y</w:delText>
        </w:r>
      </w:del>
      <w:r w:rsidRPr="00942263">
        <w:t xml:space="preserve"> with any steering mode, and the ATSSS-LL functionality with any steering mode (as specified in clause 5.32.6.1);</w:t>
      </w:r>
    </w:p>
    <w:p w14:paraId="33B299C2" w14:textId="3122FCA1" w:rsidR="000801AE" w:rsidRPr="00942263" w:rsidRDefault="000801AE" w:rsidP="000801AE">
      <w:pPr>
        <w:pStyle w:val="B2"/>
      </w:pPr>
      <w:r w:rsidRPr="00942263">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w:t>
      </w:r>
      <w:ins w:id="19" w:author="Huawei" w:date="2024-10-29T19:43:00Z">
        <w:r w:rsidR="00A752B2">
          <w:t xml:space="preserve">, </w:t>
        </w:r>
      </w:ins>
      <w:del w:id="20" w:author="Huawei" w:date="2024-10-29T19:44:00Z">
        <w:r w:rsidRPr="00942263" w:rsidDel="00A752B2">
          <w:delText xml:space="preserve"> nor</w:delText>
        </w:r>
      </w:del>
      <w:r w:rsidRPr="00942263">
        <w:t xml:space="preserve"> the MPQUIC</w:t>
      </w:r>
      <w:ins w:id="21" w:author="Huawei" w:date="2024-10-29T19:44:00Z">
        <w:r w:rsidR="00A752B2" w:rsidRPr="00942263">
          <w:t>-UDP nor the MPQUIC-IP</w:t>
        </w:r>
      </w:ins>
      <w:r w:rsidRPr="00942263">
        <w:t xml:space="preserve">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65C170AE" w14:textId="77777777" w:rsidR="000801AE" w:rsidRPr="00942263" w:rsidRDefault="000801AE" w:rsidP="000801AE">
      <w:pPr>
        <w:pStyle w:val="NO"/>
      </w:pPr>
      <w:r w:rsidRPr="00942263">
        <w:t>NOTE 2:</w:t>
      </w:r>
      <w:r w:rsidRPr="00942263">
        <w:tab/>
        <w:t>The "MPTCP link-specific multipath" addresses and the "MPQUIC link-specific multipath" addresses can be the same.</w:t>
      </w:r>
    </w:p>
    <w:p w14:paraId="490CAECF" w14:textId="77777777" w:rsidR="000801AE" w:rsidRPr="00942263" w:rsidRDefault="000801AE" w:rsidP="000801AE">
      <w:pPr>
        <w:pStyle w:val="B2"/>
      </w:pPr>
      <w:r w:rsidRPr="00942263">
        <w:t>-</w:t>
      </w:r>
      <w:r w:rsidRPr="00942263">
        <w:tab/>
        <w:t>If the UE requests an S-NSSAI, this S-NSSAI should be allowed on both accesses. Otherwise, the MA PDU Session shall not be established.</w:t>
      </w:r>
    </w:p>
    <w:p w14:paraId="069B0EC0" w14:textId="77777777" w:rsidR="000801AE" w:rsidRPr="00942263" w:rsidRDefault="000801AE" w:rsidP="000801AE">
      <w:pPr>
        <w:pStyle w:val="B2"/>
      </w:pPr>
      <w:r w:rsidRPr="00942263">
        <w:t>-</w:t>
      </w:r>
      <w:r w:rsidRPr="00942263">
        <w:tab/>
        <w:t>The SMF determines the ATSSS capabilities supported for the MA PDU Session based on the ATSSS capabilities provided by the UE and per DNN configuration on SMF, as follows:</w:t>
      </w:r>
    </w:p>
    <w:p w14:paraId="359DDE58" w14:textId="1BD29A28" w:rsidR="00FA063B" w:rsidRPr="00942263" w:rsidRDefault="00FA063B" w:rsidP="00FA063B">
      <w:pPr>
        <w:pStyle w:val="B3"/>
        <w:rPr>
          <w:ins w:id="22" w:author="Huawei" w:date="2024-09-11T17:25:00Z"/>
          <w:lang w:eastAsia="zh-CN"/>
        </w:rPr>
      </w:pPr>
      <w:ins w:id="23" w:author="Huawei" w:date="2024-09-11T17:25:00Z">
        <w:r w:rsidRPr="00942263">
          <w:rPr>
            <w:lang w:eastAsia="zh-CN"/>
          </w:rPr>
          <w:t xml:space="preserve">The ATSSS capabilities provided by the UE may include one </w:t>
        </w:r>
        <w:proofErr w:type="spellStart"/>
        <w:r w:rsidRPr="00942263">
          <w:rPr>
            <w:lang w:eastAsia="zh-CN"/>
          </w:rPr>
          <w:t>ore</w:t>
        </w:r>
        <w:proofErr w:type="spellEnd"/>
        <w:r w:rsidRPr="00942263">
          <w:rPr>
            <w:lang w:eastAsia="zh-CN"/>
          </w:rPr>
          <w:t xml:space="preserve"> more of the following</w:t>
        </w:r>
      </w:ins>
      <w:ins w:id="24" w:author="Huawei" w:date="2024-09-11T17:47:00Z">
        <w:r w:rsidR="00DF432B" w:rsidRPr="00942263">
          <w:rPr>
            <w:lang w:eastAsia="zh-CN"/>
          </w:rPr>
          <w:t xml:space="preserve"> capabilities</w:t>
        </w:r>
      </w:ins>
      <w:ins w:id="25" w:author="Huawei" w:date="2024-09-11T17:25:00Z">
        <w:r w:rsidRPr="00942263">
          <w:rPr>
            <w:lang w:eastAsia="zh-CN"/>
          </w:rPr>
          <w:t>:</w:t>
        </w:r>
      </w:ins>
    </w:p>
    <w:p w14:paraId="14E816E1" w14:textId="4ACA0233" w:rsidR="00FA063B" w:rsidRPr="00942263" w:rsidRDefault="00F22CCA" w:rsidP="00FA063B">
      <w:pPr>
        <w:pStyle w:val="B4"/>
        <w:rPr>
          <w:ins w:id="26" w:author="Huawei" w:date="2024-09-11T17:25:00Z"/>
          <w:lang w:eastAsia="zh-CN"/>
        </w:rPr>
      </w:pPr>
      <w:ins w:id="27" w:author="Huawei" w:date="2024-09-11T17:38:00Z">
        <w:r w:rsidRPr="00942263">
          <w:t>a</w:t>
        </w:r>
      </w:ins>
      <w:ins w:id="28" w:author="Huawei" w:date="2024-09-11T17:25:00Z">
        <w:r w:rsidR="00FA063B" w:rsidRPr="00942263">
          <w:t>)</w:t>
        </w:r>
        <w:r w:rsidR="00FA063B" w:rsidRPr="00942263">
          <w:tab/>
        </w:r>
      </w:ins>
      <w:ins w:id="29" w:author="Huawei" w:date="2024-09-11T17:26:00Z">
        <w:r w:rsidR="005B65DA" w:rsidRPr="00942263">
          <w:rPr>
            <w:lang w:eastAsia="zh-CN"/>
          </w:rPr>
          <w:t>ATSSS-LL with only A</w:t>
        </w:r>
        <w:r w:rsidR="005B65DA" w:rsidRPr="00942263">
          <w:rPr>
            <w:rFonts w:hint="eastAsia"/>
            <w:lang w:eastAsia="zh-CN"/>
          </w:rPr>
          <w:t>ctive</w:t>
        </w:r>
        <w:r w:rsidR="005B65DA" w:rsidRPr="00942263">
          <w:rPr>
            <w:lang w:eastAsia="zh-CN"/>
          </w:rPr>
          <w:t>-Standby steering mode</w:t>
        </w:r>
        <w:r w:rsidR="005B65DA" w:rsidRPr="00942263">
          <w:t xml:space="preserve"> or </w:t>
        </w:r>
      </w:ins>
      <w:ins w:id="30" w:author="Huawei" w:date="2024-09-11T17:25:00Z">
        <w:r w:rsidR="00FA063B" w:rsidRPr="00942263">
          <w:t>ATSSS-LL with any steering mode (i.e. any Steering Mode allowed for ATSSS-LL)</w:t>
        </w:r>
        <w:r w:rsidR="00FA063B" w:rsidRPr="00942263">
          <w:rPr>
            <w:lang w:eastAsia="zh-CN"/>
          </w:rPr>
          <w:t>;</w:t>
        </w:r>
      </w:ins>
    </w:p>
    <w:p w14:paraId="26C27774" w14:textId="180BC865" w:rsidR="00FA063B" w:rsidRPr="00942263" w:rsidRDefault="00F22CCA" w:rsidP="00FA063B">
      <w:pPr>
        <w:pStyle w:val="B4"/>
        <w:rPr>
          <w:ins w:id="31" w:author="Huawei" w:date="2024-09-11T17:25:00Z"/>
          <w:lang w:eastAsia="zh-CN"/>
        </w:rPr>
      </w:pPr>
      <w:ins w:id="32" w:author="Huawei" w:date="2024-09-11T17:38:00Z">
        <w:r w:rsidRPr="00942263">
          <w:rPr>
            <w:lang w:eastAsia="zh-CN"/>
          </w:rPr>
          <w:t>b</w:t>
        </w:r>
      </w:ins>
      <w:ins w:id="33" w:author="Huawei" w:date="2024-09-11T17:25:00Z">
        <w:r w:rsidR="00FA063B" w:rsidRPr="00942263">
          <w:rPr>
            <w:lang w:eastAsia="zh-CN"/>
          </w:rPr>
          <w:t>)</w:t>
        </w:r>
        <w:r w:rsidR="00FA063B" w:rsidRPr="00942263">
          <w:rPr>
            <w:lang w:eastAsia="zh-CN"/>
          </w:rPr>
          <w:tab/>
          <w:t>MPTCP functionality with any steering mode;</w:t>
        </w:r>
      </w:ins>
    </w:p>
    <w:p w14:paraId="0D6D5C15" w14:textId="0E06911E" w:rsidR="00FA063B" w:rsidRPr="00942263" w:rsidRDefault="00F22CCA" w:rsidP="00FA063B">
      <w:pPr>
        <w:pStyle w:val="B4"/>
        <w:rPr>
          <w:ins w:id="34" w:author="Huawei" w:date="2024-09-11T17:26:00Z"/>
          <w:lang w:eastAsia="zh-CN"/>
        </w:rPr>
      </w:pPr>
      <w:ins w:id="35" w:author="Huawei" w:date="2024-09-11T17:38:00Z">
        <w:r w:rsidRPr="00942263">
          <w:rPr>
            <w:lang w:eastAsia="zh-CN"/>
          </w:rPr>
          <w:t>c</w:t>
        </w:r>
      </w:ins>
      <w:ins w:id="36" w:author="Huawei" w:date="2024-09-11T17:25:00Z">
        <w:r w:rsidR="00FA063B" w:rsidRPr="00942263">
          <w:rPr>
            <w:lang w:eastAsia="zh-CN"/>
          </w:rPr>
          <w:t>)</w:t>
        </w:r>
        <w:r w:rsidR="00FA063B" w:rsidRPr="00942263">
          <w:rPr>
            <w:lang w:eastAsia="zh-CN"/>
          </w:rPr>
          <w:tab/>
          <w:t>MPQUIC</w:t>
        </w:r>
      </w:ins>
      <w:ins w:id="37" w:author="Huawei" w:date="2024-09-11T17:26:00Z">
        <w:r w:rsidR="006730F5" w:rsidRPr="00942263">
          <w:rPr>
            <w:lang w:eastAsia="zh-CN"/>
          </w:rPr>
          <w:t>-UDP</w:t>
        </w:r>
      </w:ins>
      <w:ins w:id="38" w:author="Huawei" w:date="2024-09-11T17:25:00Z">
        <w:r w:rsidR="00FA063B" w:rsidRPr="00942263">
          <w:rPr>
            <w:lang w:eastAsia="zh-CN"/>
          </w:rPr>
          <w:t xml:space="preserve"> functionality with any steering mode</w:t>
        </w:r>
      </w:ins>
      <w:ins w:id="39" w:author="Huawei" w:date="2024-09-11T17:26:00Z">
        <w:r w:rsidR="00513F07" w:rsidRPr="00942263">
          <w:rPr>
            <w:lang w:eastAsia="zh-CN"/>
          </w:rPr>
          <w:t>;</w:t>
        </w:r>
      </w:ins>
    </w:p>
    <w:p w14:paraId="7DCA6AE1" w14:textId="79932D89" w:rsidR="00513F07" w:rsidRPr="00942263" w:rsidRDefault="00F22CCA" w:rsidP="00513F07">
      <w:pPr>
        <w:pStyle w:val="B4"/>
        <w:rPr>
          <w:ins w:id="40" w:author="Huawei" w:date="2024-09-11T17:26:00Z"/>
          <w:lang w:eastAsia="zh-CN"/>
        </w:rPr>
      </w:pPr>
      <w:ins w:id="41" w:author="Huawei" w:date="2024-09-11T17:38:00Z">
        <w:r w:rsidRPr="00942263">
          <w:rPr>
            <w:lang w:eastAsia="zh-CN"/>
          </w:rPr>
          <w:t>d</w:t>
        </w:r>
      </w:ins>
      <w:ins w:id="42" w:author="Huawei" w:date="2024-09-11T17:26:00Z">
        <w:r w:rsidR="00513F07" w:rsidRPr="00942263">
          <w:rPr>
            <w:lang w:eastAsia="zh-CN"/>
          </w:rPr>
          <w:t>)</w:t>
        </w:r>
        <w:r w:rsidR="00513F07" w:rsidRPr="00942263">
          <w:rPr>
            <w:lang w:eastAsia="zh-CN"/>
          </w:rPr>
          <w:tab/>
          <w:t>MPQUIC-</w:t>
        </w:r>
        <w:r w:rsidR="004119E4" w:rsidRPr="00942263">
          <w:rPr>
            <w:lang w:eastAsia="zh-CN"/>
          </w:rPr>
          <w:t>I</w:t>
        </w:r>
        <w:r w:rsidR="00513F07" w:rsidRPr="00942263">
          <w:rPr>
            <w:lang w:eastAsia="zh-CN"/>
          </w:rPr>
          <w:t>P functionality with any steering mode</w:t>
        </w:r>
      </w:ins>
      <w:ins w:id="43" w:author="Huawei" w:date="2024-09-11T17:32:00Z">
        <w:r w:rsidR="004A058D" w:rsidRPr="00942263">
          <w:rPr>
            <w:lang w:eastAsia="zh-CN"/>
          </w:rPr>
          <w:t>;</w:t>
        </w:r>
      </w:ins>
    </w:p>
    <w:p w14:paraId="6F507CA3" w14:textId="2195F22B" w:rsidR="00513F07" w:rsidRPr="00942263" w:rsidRDefault="00F22CCA" w:rsidP="00513F07">
      <w:pPr>
        <w:pStyle w:val="B4"/>
        <w:rPr>
          <w:ins w:id="44" w:author="Huawei" w:date="2024-09-11T17:25:00Z"/>
          <w:lang w:eastAsia="zh-CN"/>
        </w:rPr>
      </w:pPr>
      <w:ins w:id="45" w:author="Huawei" w:date="2024-09-11T17:38:00Z">
        <w:r w:rsidRPr="00942263">
          <w:rPr>
            <w:lang w:eastAsia="zh-CN"/>
          </w:rPr>
          <w:t>e</w:t>
        </w:r>
      </w:ins>
      <w:ins w:id="46" w:author="Huawei" w:date="2024-09-11T17:26:00Z">
        <w:r w:rsidR="00513F07" w:rsidRPr="00942263">
          <w:rPr>
            <w:lang w:eastAsia="zh-CN"/>
          </w:rPr>
          <w:t>)</w:t>
        </w:r>
        <w:r w:rsidR="00513F07" w:rsidRPr="00942263">
          <w:rPr>
            <w:lang w:eastAsia="zh-CN"/>
          </w:rPr>
          <w:tab/>
          <w:t>MPQUIC-</w:t>
        </w:r>
        <w:r w:rsidR="00943156" w:rsidRPr="00942263">
          <w:rPr>
            <w:lang w:eastAsia="zh-CN"/>
          </w:rPr>
          <w:t>E</w:t>
        </w:r>
        <w:r w:rsidR="00513F07" w:rsidRPr="00942263">
          <w:rPr>
            <w:lang w:eastAsia="zh-CN"/>
          </w:rPr>
          <w:t xml:space="preserve"> functionality with any steering mode.</w:t>
        </w:r>
      </w:ins>
    </w:p>
    <w:p w14:paraId="37725B49" w14:textId="4A3CC0D9" w:rsidR="00FA063B" w:rsidRDefault="00FA063B" w:rsidP="00FA063B">
      <w:pPr>
        <w:pStyle w:val="NO"/>
        <w:rPr>
          <w:ins w:id="47" w:author="Huawei" w:date="2024-10-25T16:36:00Z"/>
        </w:rPr>
      </w:pPr>
      <w:ins w:id="48" w:author="Huawei" w:date="2024-09-11T17:25:00Z">
        <w:r w:rsidRPr="00942263">
          <w:t>NOTE </w:t>
        </w:r>
      </w:ins>
      <w:ins w:id="49" w:author="Huawei" w:date="2024-09-11T17:53:00Z">
        <w:r w:rsidR="00012127" w:rsidRPr="00942263">
          <w:t>3</w:t>
        </w:r>
      </w:ins>
      <w:ins w:id="50" w:author="Huawei" w:date="2024-09-11T17:25:00Z">
        <w:r w:rsidRPr="00942263">
          <w:t>:</w:t>
        </w:r>
        <w:r w:rsidRPr="00942263">
          <w:tab/>
        </w:r>
      </w:ins>
      <w:ins w:id="51" w:author="Huawei" w:date="2024-09-11T17:27:00Z">
        <w:r w:rsidR="00735210" w:rsidRPr="00942263">
          <w:t xml:space="preserve">MPQUIC-E functionality is </w:t>
        </w:r>
      </w:ins>
      <w:ins w:id="52" w:author="Huawei" w:date="2024-09-11T17:29:00Z">
        <w:r w:rsidR="008A66BD" w:rsidRPr="00942263">
          <w:t xml:space="preserve">applicable to </w:t>
        </w:r>
      </w:ins>
      <w:ins w:id="53" w:author="Huawei" w:date="2024-09-11T17:27:00Z">
        <w:r w:rsidR="00735210" w:rsidRPr="00942263">
          <w:t xml:space="preserve">MA PDU session </w:t>
        </w:r>
      </w:ins>
      <w:ins w:id="54" w:author="Huawei" w:date="2024-09-11T17:29:00Z">
        <w:r w:rsidR="008A66BD" w:rsidRPr="00942263">
          <w:t>of</w:t>
        </w:r>
      </w:ins>
      <w:ins w:id="55" w:author="Huawei" w:date="2024-09-11T17:27:00Z">
        <w:r w:rsidR="00735210" w:rsidRPr="00942263">
          <w:t xml:space="preserve"> Ethernet type</w:t>
        </w:r>
      </w:ins>
      <w:ins w:id="56" w:author="Huawei" w:date="2024-09-11T17:25:00Z">
        <w:r w:rsidRPr="00942263">
          <w:t>.</w:t>
        </w:r>
      </w:ins>
      <w:ins w:id="57" w:author="Huawei" w:date="2024-09-11T17:28:00Z">
        <w:r w:rsidR="00770CDC" w:rsidRPr="00942263">
          <w:t xml:space="preserve"> MPQUIC-UDP and/or MPQUIC-IP are </w:t>
        </w:r>
      </w:ins>
      <w:ins w:id="58" w:author="Huawei" w:date="2024-09-11T17:29:00Z">
        <w:r w:rsidR="005E6926" w:rsidRPr="00942263">
          <w:t>applicable to</w:t>
        </w:r>
      </w:ins>
      <w:ins w:id="59" w:author="Huawei" w:date="2024-09-11T17:28:00Z">
        <w:r w:rsidR="00770CDC" w:rsidRPr="00942263">
          <w:t xml:space="preserve"> MA PDU session </w:t>
        </w:r>
      </w:ins>
      <w:ins w:id="60" w:author="Huawei" w:date="2024-09-11T17:29:00Z">
        <w:r w:rsidR="005E6926" w:rsidRPr="00942263">
          <w:t>of</w:t>
        </w:r>
      </w:ins>
      <w:ins w:id="61" w:author="Huawei" w:date="2024-09-11T17:28:00Z">
        <w:r w:rsidR="00770CDC" w:rsidRPr="00942263">
          <w:t xml:space="preserve"> IP type.</w:t>
        </w:r>
      </w:ins>
    </w:p>
    <w:p w14:paraId="3924C833" w14:textId="09B627BC" w:rsidR="00FA063B" w:rsidRPr="00942263" w:rsidRDefault="009613C4" w:rsidP="00FA063B">
      <w:pPr>
        <w:pStyle w:val="B3"/>
        <w:rPr>
          <w:ins w:id="62" w:author="Huawei" w:date="2024-09-11T17:25:00Z"/>
          <w:lang w:eastAsia="zh-CN"/>
        </w:rPr>
      </w:pPr>
      <w:ins w:id="63" w:author="Huawei" w:date="2024-09-11T17:51:00Z">
        <w:r w:rsidRPr="00942263">
          <w:rPr>
            <w:lang w:eastAsia="zh-CN"/>
          </w:rPr>
          <w:lastRenderedPageBreak/>
          <w:t>P</w:t>
        </w:r>
      </w:ins>
      <w:ins w:id="64" w:author="Huawei" w:date="2024-09-11T17:25:00Z">
        <w:r w:rsidR="00FA063B" w:rsidRPr="00942263">
          <w:rPr>
            <w:lang w:eastAsia="zh-CN"/>
          </w:rPr>
          <w:t xml:space="preserve">er DNN configuration on SMF may </w:t>
        </w:r>
      </w:ins>
      <w:ins w:id="65" w:author="Huawei" w:date="2024-09-11T17:32:00Z">
        <w:r w:rsidR="002D181F" w:rsidRPr="00942263">
          <w:rPr>
            <w:lang w:eastAsia="zh-CN"/>
          </w:rPr>
          <w:t>allow</w:t>
        </w:r>
      </w:ins>
      <w:ins w:id="66" w:author="Huawei" w:date="2024-09-11T17:25:00Z">
        <w:r w:rsidR="00FA063B" w:rsidRPr="00942263">
          <w:rPr>
            <w:lang w:eastAsia="zh-CN"/>
          </w:rPr>
          <w:t xml:space="preserve"> one </w:t>
        </w:r>
        <w:proofErr w:type="spellStart"/>
        <w:r w:rsidR="00FA063B" w:rsidRPr="00942263">
          <w:rPr>
            <w:lang w:eastAsia="zh-CN"/>
          </w:rPr>
          <w:t>ore</w:t>
        </w:r>
        <w:proofErr w:type="spellEnd"/>
        <w:r w:rsidR="00FA063B" w:rsidRPr="00942263">
          <w:rPr>
            <w:lang w:eastAsia="zh-CN"/>
          </w:rPr>
          <w:t xml:space="preserve"> more of the following cases:</w:t>
        </w:r>
      </w:ins>
    </w:p>
    <w:p w14:paraId="53212DB5" w14:textId="4A629ABB" w:rsidR="00FA063B" w:rsidRPr="00942263" w:rsidRDefault="00F22CCA" w:rsidP="00FA063B">
      <w:pPr>
        <w:pStyle w:val="B4"/>
        <w:rPr>
          <w:ins w:id="67" w:author="Huawei" w:date="2024-09-11T17:25:00Z"/>
        </w:rPr>
      </w:pPr>
      <w:ins w:id="68" w:author="Huawei" w:date="2024-09-11T17:38:00Z">
        <w:r w:rsidRPr="00942263">
          <w:t>a</w:t>
        </w:r>
      </w:ins>
      <w:ins w:id="69" w:author="Huawei" w:date="2024-09-11T17:25:00Z">
        <w:r w:rsidR="00FA063B" w:rsidRPr="00942263">
          <w:t>)</w:t>
        </w:r>
        <w:r w:rsidR="00FA063B" w:rsidRPr="00942263">
          <w:tab/>
          <w:t>ATSSS-LL with any steering mode (i.e. any Steering Mode allowed for ATSSS-LL) including RTT measurement without using PMF protocol</w:t>
        </w:r>
      </w:ins>
      <w:ins w:id="70" w:author="Huawei" w:date="2024-09-11T17:29:00Z">
        <w:r w:rsidR="00AC2ACB" w:rsidRPr="00942263">
          <w:t xml:space="preserve"> or </w:t>
        </w:r>
      </w:ins>
      <w:ins w:id="71" w:author="Huawei" w:date="2024-09-11T17:30:00Z">
        <w:r w:rsidR="00CA29F0" w:rsidRPr="00942263">
          <w:t>ATSSS-LL with any steering mode (i.e. any Steering Mode allowed for ATSSS-LL) but not including RTT measurement without using PMF protocol</w:t>
        </w:r>
      </w:ins>
      <w:ins w:id="72" w:author="Huawei" w:date="2024-09-11T17:56:00Z">
        <w:r w:rsidR="005619A9" w:rsidRPr="00942263">
          <w:t xml:space="preserve"> or ATSSS-LL with only Active</w:t>
        </w:r>
      </w:ins>
      <w:ins w:id="73" w:author="Huawei" w:date="2024-09-11T17:57:00Z">
        <w:r w:rsidR="005619A9" w:rsidRPr="00942263">
          <w:t>-Standby steering mode</w:t>
        </w:r>
      </w:ins>
      <w:ins w:id="74" w:author="Huawei" w:date="2024-09-11T17:25:00Z">
        <w:r w:rsidR="00FA063B" w:rsidRPr="00942263">
          <w:t>;</w:t>
        </w:r>
      </w:ins>
    </w:p>
    <w:p w14:paraId="54431EDC" w14:textId="6959FB73" w:rsidR="00FA063B" w:rsidRPr="00942263" w:rsidRDefault="00F22CCA" w:rsidP="00FA063B">
      <w:pPr>
        <w:pStyle w:val="B4"/>
        <w:rPr>
          <w:ins w:id="75" w:author="Huawei" w:date="2024-09-11T17:25:00Z"/>
          <w:lang w:eastAsia="zh-CN"/>
        </w:rPr>
      </w:pPr>
      <w:ins w:id="76" w:author="Huawei" w:date="2024-09-11T17:38:00Z">
        <w:r w:rsidRPr="00942263">
          <w:rPr>
            <w:lang w:eastAsia="zh-CN"/>
          </w:rPr>
          <w:t>b</w:t>
        </w:r>
      </w:ins>
      <w:ins w:id="77" w:author="Huawei" w:date="2024-09-11T17:25:00Z">
        <w:r w:rsidR="00FA063B" w:rsidRPr="00942263">
          <w:rPr>
            <w:lang w:eastAsia="zh-CN"/>
          </w:rPr>
          <w:t>)</w:t>
        </w:r>
        <w:r w:rsidR="00FA063B" w:rsidRPr="00942263">
          <w:rPr>
            <w:lang w:eastAsia="zh-CN"/>
          </w:rPr>
          <w:tab/>
          <w:t>MPTCP functionality with any steering mode;</w:t>
        </w:r>
      </w:ins>
    </w:p>
    <w:p w14:paraId="6EF801E8" w14:textId="311B3F18" w:rsidR="00CE514C" w:rsidRPr="00942263" w:rsidRDefault="00F22CCA" w:rsidP="00CE514C">
      <w:pPr>
        <w:pStyle w:val="B4"/>
        <w:rPr>
          <w:ins w:id="78" w:author="Huawei" w:date="2024-09-11T17:32:00Z"/>
          <w:lang w:eastAsia="zh-CN"/>
        </w:rPr>
      </w:pPr>
      <w:ins w:id="79" w:author="Huawei" w:date="2024-09-11T17:38:00Z">
        <w:r w:rsidRPr="00942263">
          <w:rPr>
            <w:lang w:eastAsia="zh-CN"/>
          </w:rPr>
          <w:t>c</w:t>
        </w:r>
      </w:ins>
      <w:ins w:id="80" w:author="Huawei" w:date="2024-09-11T17:32:00Z">
        <w:r w:rsidR="00CE514C" w:rsidRPr="00942263">
          <w:rPr>
            <w:lang w:eastAsia="zh-CN"/>
          </w:rPr>
          <w:t>)</w:t>
        </w:r>
        <w:r w:rsidR="00CE514C" w:rsidRPr="00942263">
          <w:rPr>
            <w:lang w:eastAsia="zh-CN"/>
          </w:rPr>
          <w:tab/>
          <w:t>MPQUIC-UDP functionality with any steering mode;</w:t>
        </w:r>
      </w:ins>
    </w:p>
    <w:p w14:paraId="3B6E1EDD" w14:textId="53487CF5" w:rsidR="00CE514C" w:rsidRPr="00942263" w:rsidRDefault="00F22CCA" w:rsidP="00CE514C">
      <w:pPr>
        <w:pStyle w:val="B4"/>
        <w:rPr>
          <w:ins w:id="81" w:author="Huawei" w:date="2024-09-11T17:32:00Z"/>
          <w:lang w:eastAsia="zh-CN"/>
        </w:rPr>
      </w:pPr>
      <w:ins w:id="82" w:author="Huawei" w:date="2024-09-11T17:38:00Z">
        <w:r w:rsidRPr="00942263">
          <w:rPr>
            <w:lang w:eastAsia="zh-CN"/>
          </w:rPr>
          <w:t>d</w:t>
        </w:r>
      </w:ins>
      <w:ins w:id="83" w:author="Huawei" w:date="2024-09-11T17:32:00Z">
        <w:r w:rsidR="00CE514C" w:rsidRPr="00942263">
          <w:rPr>
            <w:lang w:eastAsia="zh-CN"/>
          </w:rPr>
          <w:t>)</w:t>
        </w:r>
        <w:r w:rsidR="00CE514C" w:rsidRPr="00942263">
          <w:rPr>
            <w:lang w:eastAsia="zh-CN"/>
          </w:rPr>
          <w:tab/>
          <w:t>MPQUIC-IP functionality with any steering mode;</w:t>
        </w:r>
      </w:ins>
    </w:p>
    <w:p w14:paraId="69B22F6D" w14:textId="749823EB" w:rsidR="00F22CCA" w:rsidRPr="00942263" w:rsidRDefault="00F22CCA" w:rsidP="002F1A71">
      <w:pPr>
        <w:pStyle w:val="B4"/>
        <w:rPr>
          <w:ins w:id="84" w:author="Huawei" w:date="2024-09-11T17:32:00Z"/>
          <w:lang w:eastAsia="zh-CN"/>
        </w:rPr>
      </w:pPr>
      <w:ins w:id="85" w:author="Huawei" w:date="2024-09-11T17:38:00Z">
        <w:r w:rsidRPr="00942263">
          <w:rPr>
            <w:lang w:eastAsia="zh-CN"/>
          </w:rPr>
          <w:t>e</w:t>
        </w:r>
      </w:ins>
      <w:ins w:id="86" w:author="Huawei" w:date="2024-09-11T17:32:00Z">
        <w:r w:rsidR="00CE514C" w:rsidRPr="00942263">
          <w:rPr>
            <w:lang w:eastAsia="zh-CN"/>
          </w:rPr>
          <w:t>)</w:t>
        </w:r>
        <w:r w:rsidR="00CE514C" w:rsidRPr="00942263">
          <w:rPr>
            <w:lang w:eastAsia="zh-CN"/>
          </w:rPr>
          <w:tab/>
          <w:t>MPQUIC-E functionality with any steering mode.</w:t>
        </w:r>
      </w:ins>
    </w:p>
    <w:p w14:paraId="4D84CEB6" w14:textId="77777777" w:rsidR="00301691" w:rsidRPr="00942263" w:rsidRDefault="00301691" w:rsidP="00301691">
      <w:pPr>
        <w:pStyle w:val="NO"/>
        <w:rPr>
          <w:ins w:id="87" w:author="Huawei" w:date="2024-10-25T16:57:00Z"/>
          <w:lang w:eastAsia="zh-CN"/>
        </w:rPr>
      </w:pPr>
      <w:ins w:id="88" w:author="Huawei" w:date="2024-10-25T16:57:00Z">
        <w:r>
          <w:rPr>
            <w:rFonts w:hint="eastAsia"/>
            <w:lang w:eastAsia="zh-CN"/>
          </w:rPr>
          <w:t>N</w:t>
        </w:r>
        <w:r>
          <w:rPr>
            <w:lang w:eastAsia="zh-CN"/>
          </w:rPr>
          <w:t>OTE 4:</w:t>
        </w:r>
        <w:r>
          <w:rPr>
            <w:lang w:eastAsia="zh-CN"/>
          </w:rPr>
          <w:tab/>
          <w:t>For IP based MA PDU Session, ATSSS-LL with Active Standby steering mode is mandatory supported by UE and DNN configuration. For Ethernet based MA PDU Session, ATSSS-LL with any steering modes is mandatory supported by UE and DNN configuration.</w:t>
        </w:r>
      </w:ins>
    </w:p>
    <w:p w14:paraId="05917D2C" w14:textId="46074706" w:rsidR="000801AE" w:rsidRPr="00942263" w:rsidRDefault="00362B9F" w:rsidP="00362B9F">
      <w:pPr>
        <w:pStyle w:val="B3"/>
      </w:pPr>
      <w:ins w:id="89" w:author="Huawei" w:date="2024-09-11T17:57:00Z">
        <w:r w:rsidRPr="00942263">
          <w:t>1)</w:t>
        </w:r>
      </w:ins>
      <w:ins w:id="90" w:author="Huawei" w:date="2024-09-11T17:58:00Z">
        <w:r w:rsidRPr="00942263">
          <w:tab/>
        </w:r>
      </w:ins>
      <w:del w:id="91" w:author="Huawei" w:date="2024-09-11T17:46:00Z">
        <w:r w:rsidR="000801AE" w:rsidRPr="00942263" w:rsidDel="00DF432B">
          <w:delText>a)</w:delText>
        </w:r>
        <w:r w:rsidR="000801AE" w:rsidRPr="00942263" w:rsidDel="00DF432B">
          <w:tab/>
        </w:r>
      </w:del>
      <w:r w:rsidR="000801AE" w:rsidRPr="00942263">
        <w:t xml:space="preserve">If the UE includes in its ATSSS capabilities </w:t>
      </w:r>
      <w:ins w:id="92" w:author="Huawei" w:date="2024-09-11T17:47:00Z">
        <w:r w:rsidR="00A450E3" w:rsidRPr="00942263">
          <w:t xml:space="preserve">of </w:t>
        </w:r>
      </w:ins>
      <w:del w:id="93" w:author="Huawei" w:date="2024-09-11T17:47:00Z">
        <w:r w:rsidR="000801AE" w:rsidRPr="00942263" w:rsidDel="00A450E3">
          <w:delText>"</w:delText>
        </w:r>
        <w:r w:rsidR="000801AE" w:rsidRPr="00942263" w:rsidDel="00DF432B">
          <w:delText xml:space="preserve">MPTCP functionality with any steering mode and </w:delText>
        </w:r>
      </w:del>
      <w:r w:rsidR="000801AE" w:rsidRPr="00942263">
        <w:t>ATSSS-LL functionality with only Active-Standby steering mode</w:t>
      </w:r>
      <w:ins w:id="94" w:author="Huawei" w:date="2024-09-11T17:47:00Z">
        <w:r w:rsidR="00A450E3" w:rsidRPr="00942263">
          <w:t xml:space="preserve"> and </w:t>
        </w:r>
      </w:ins>
      <w:ins w:id="95" w:author="Huawei" w:date="2024-10-25T16:49:00Z">
        <w:r w:rsidR="00393EEC">
          <w:t>at least one</w:t>
        </w:r>
      </w:ins>
      <w:ins w:id="96" w:author="Huawei" w:date="2024-09-11T17:47:00Z">
        <w:r w:rsidR="00A450E3" w:rsidRPr="00942263">
          <w:t xml:space="preserve"> of b), c)</w:t>
        </w:r>
      </w:ins>
      <w:ins w:id="97" w:author="Huawei" w:date="2024-10-25T16:41:00Z">
        <w:r w:rsidR="00AC2066">
          <w:t xml:space="preserve"> and</w:t>
        </w:r>
      </w:ins>
      <w:ins w:id="98" w:author="Huawei" w:date="2024-09-11T17:47:00Z">
        <w:r w:rsidR="00A450E3" w:rsidRPr="00942263">
          <w:t xml:space="preserve"> d)</w:t>
        </w:r>
      </w:ins>
      <w:del w:id="99" w:author="Huawei" w:date="2024-09-11T17:47:00Z">
        <w:r w:rsidR="000801AE" w:rsidRPr="00942263" w:rsidDel="00A450E3">
          <w:delText>"</w:delText>
        </w:r>
      </w:del>
      <w:r w:rsidR="000801AE" w:rsidRPr="00942263">
        <w:t xml:space="preserve"> (as specified in clause 5.32.6.1), then:</w:t>
      </w:r>
    </w:p>
    <w:p w14:paraId="397BB4E9" w14:textId="75BC7220" w:rsidR="000801AE" w:rsidRPr="00942263" w:rsidRDefault="000801AE" w:rsidP="000801AE">
      <w:pPr>
        <w:pStyle w:val="B4"/>
      </w:pPr>
      <w:r w:rsidRPr="00942263">
        <w:t>i)</w:t>
      </w:r>
      <w:r w:rsidRPr="00942263">
        <w:tab/>
        <w:t xml:space="preserve">If the DNN configuration allows </w:t>
      </w:r>
      <w:del w:id="100" w:author="Huawei" w:date="2024-09-11T17:48:00Z">
        <w:r w:rsidRPr="00942263" w:rsidDel="00B07D25">
          <w:delText xml:space="preserve">MPTCP and </w:delText>
        </w:r>
      </w:del>
      <w:r w:rsidRPr="00942263">
        <w:t>ATSSS-LL with any steering mode (i.e. any Steering Mode allowed for ATSSS-LL)</w:t>
      </w:r>
      <w:del w:id="101" w:author="Huawei" w:date="2024-09-11T17:50:00Z">
        <w:r w:rsidRPr="00942263" w:rsidDel="00D000DF">
          <w:delText>,</w:delText>
        </w:r>
      </w:del>
      <w:r w:rsidRPr="00942263">
        <w:t xml:space="preserve"> including RTT measurement without using PMF protocol</w:t>
      </w:r>
      <w:ins w:id="102" w:author="Huawei" w:date="2024-09-11T17:50:00Z">
        <w:r w:rsidR="00D000DF" w:rsidRPr="00942263">
          <w:t xml:space="preserve"> and the same corresponding combination of b</w:t>
        </w:r>
      </w:ins>
      <w:ins w:id="103" w:author="Huawei" w:date="2024-09-11T17:52:00Z">
        <w:r w:rsidR="00D16C63" w:rsidRPr="00942263">
          <w:t>)</w:t>
        </w:r>
      </w:ins>
      <w:ins w:id="104" w:author="Huawei" w:date="2024-09-11T17:50:00Z">
        <w:r w:rsidR="00D000DF" w:rsidRPr="00942263">
          <w:t>, c</w:t>
        </w:r>
      </w:ins>
      <w:ins w:id="105" w:author="Huawei" w:date="2024-09-11T17:52:00Z">
        <w:r w:rsidR="00D16C63" w:rsidRPr="00942263">
          <w:t>)</w:t>
        </w:r>
      </w:ins>
      <w:ins w:id="106" w:author="Huawei" w:date="2024-10-25T16:41:00Z">
        <w:r w:rsidR="00A5505E">
          <w:t xml:space="preserve"> and</w:t>
        </w:r>
      </w:ins>
      <w:ins w:id="107" w:author="Huawei" w:date="2024-09-11T17:50:00Z">
        <w:r w:rsidR="00D000DF" w:rsidRPr="00942263">
          <w:t xml:space="preserve"> d)</w:t>
        </w:r>
      </w:ins>
      <w:ins w:id="108" w:author="Huawei" w:date="2024-10-04T15:39:00Z">
        <w:r w:rsidR="004B687A" w:rsidRPr="00942263">
          <w:t xml:space="preserve"> supported by the UE</w:t>
        </w:r>
      </w:ins>
      <w:r w:rsidRPr="00942263">
        <w:t xml:space="preserve">, the MA PDU Session is capable of (1) </w:t>
      </w:r>
      <w:ins w:id="109" w:author="Huawei" w:date="2024-09-11T17:52:00Z">
        <w:r w:rsidR="00C342E7" w:rsidRPr="00942263">
          <w:t xml:space="preserve">the </w:t>
        </w:r>
      </w:ins>
      <w:ins w:id="110" w:author="Huawei" w:date="2024-10-04T15:40:00Z">
        <w:r w:rsidR="004B687A" w:rsidRPr="00942263">
          <w:t xml:space="preserve">same </w:t>
        </w:r>
      </w:ins>
      <w:ins w:id="111" w:author="Huawei" w:date="2024-09-11T17:53:00Z">
        <w:r w:rsidR="00C34AB5" w:rsidRPr="00942263">
          <w:t xml:space="preserve">corresponding </w:t>
        </w:r>
      </w:ins>
      <w:ins w:id="112" w:author="Huawei" w:date="2024-09-11T17:52:00Z">
        <w:r w:rsidR="00C342E7" w:rsidRPr="00942263">
          <w:t>combination of</w:t>
        </w:r>
      </w:ins>
      <w:ins w:id="113" w:author="Huawei" w:date="2024-09-11T17:53:00Z">
        <w:r w:rsidR="00C34AB5" w:rsidRPr="00942263">
          <w:t xml:space="preserve"> </w:t>
        </w:r>
      </w:ins>
      <w:ins w:id="114" w:author="Huawei" w:date="2024-09-11T17:52:00Z">
        <w:r w:rsidR="00C342E7" w:rsidRPr="00942263">
          <w:t>b), c)</w:t>
        </w:r>
      </w:ins>
      <w:ins w:id="115" w:author="Huawei" w:date="2024-10-25T16:41:00Z">
        <w:r w:rsidR="00AA0424">
          <w:t xml:space="preserve"> and</w:t>
        </w:r>
      </w:ins>
      <w:ins w:id="116" w:author="Huawei" w:date="2024-09-11T17:52:00Z">
        <w:r w:rsidR="00C342E7" w:rsidRPr="00942263">
          <w:t xml:space="preserve"> d)</w:t>
        </w:r>
      </w:ins>
      <w:ins w:id="117" w:author="Huawei" w:date="2024-09-11T17:53:00Z">
        <w:r w:rsidR="008A23FA" w:rsidRPr="00942263">
          <w:t xml:space="preserve"> </w:t>
        </w:r>
      </w:ins>
      <w:del w:id="118" w:author="Huawei" w:date="2024-09-11T17:52:00Z">
        <w:r w:rsidRPr="00942263" w:rsidDel="00C342E7">
          <w:delText xml:space="preserve">MPTCP </w:delText>
        </w:r>
      </w:del>
      <w:r w:rsidRPr="00942263">
        <w:t xml:space="preserve">and ATSSS-LL with any steering mode (i.e. any Steering Mode allowed for ATSSS-LL) in the downlink, and (2) </w:t>
      </w:r>
      <w:ins w:id="119" w:author="Huawei" w:date="2024-09-11T17:53:00Z">
        <w:r w:rsidR="00C45978" w:rsidRPr="00942263">
          <w:t xml:space="preserve">the </w:t>
        </w:r>
      </w:ins>
      <w:ins w:id="120" w:author="Huawei" w:date="2024-10-04T15:40:00Z">
        <w:r w:rsidR="004B687A" w:rsidRPr="00942263">
          <w:t xml:space="preserve">same </w:t>
        </w:r>
      </w:ins>
      <w:ins w:id="121" w:author="Huawei" w:date="2024-09-11T17:53:00Z">
        <w:r w:rsidR="00C45978" w:rsidRPr="00942263">
          <w:t>corresponding combination of b), c)</w:t>
        </w:r>
      </w:ins>
      <w:ins w:id="122" w:author="Huawei" w:date="2024-10-25T16:41:00Z">
        <w:r w:rsidR="003219D5">
          <w:t xml:space="preserve"> and </w:t>
        </w:r>
      </w:ins>
      <w:ins w:id="123" w:author="Huawei" w:date="2024-09-11T17:53:00Z">
        <w:r w:rsidR="00C45978" w:rsidRPr="00942263">
          <w:t>d)</w:t>
        </w:r>
      </w:ins>
      <w:del w:id="124" w:author="Huawei" w:date="2024-09-11T17:53:00Z">
        <w:r w:rsidRPr="00942263" w:rsidDel="00C45978">
          <w:delText>MPTCP</w:delText>
        </w:r>
      </w:del>
      <w:r w:rsidRPr="00942263">
        <w:t xml:space="preserve"> and ATSSS-LL with Active-Standby mode in the uplink.</w:t>
      </w:r>
    </w:p>
    <w:p w14:paraId="59D823C3" w14:textId="1E98B725" w:rsidR="000801AE" w:rsidRPr="00942263" w:rsidRDefault="000801AE" w:rsidP="000801AE">
      <w:pPr>
        <w:pStyle w:val="NO"/>
      </w:pPr>
      <w:r w:rsidRPr="00942263">
        <w:t>NOTE </w:t>
      </w:r>
      <w:del w:id="125" w:author="Huawei" w:date="2024-09-11T17:53:00Z">
        <w:r w:rsidRPr="00942263" w:rsidDel="00012127">
          <w:delText>3</w:delText>
        </w:r>
      </w:del>
      <w:ins w:id="126" w:author="Huawei" w:date="2024-11-08T21:18:00Z">
        <w:r w:rsidR="000D2D95">
          <w:t>5</w:t>
        </w:r>
      </w:ins>
      <w:r w:rsidRPr="00942263">
        <w:t>:</w:t>
      </w:r>
      <w:r w:rsidRPr="00942263">
        <w:tab/>
        <w:t>In this case, it is assumed that ATSSS-LL with "Smallest Delay" steering mode is selected for the downlink only when the UPF can measure RTT without using the PMF protocol, e.g. by using other means not defined by 3GPP such as using the RTT measurements of MPTCP</w:t>
      </w:r>
      <w:ins w:id="127" w:author="Huawei" w:date="2024-09-11T17:54:00Z">
        <w:r w:rsidR="00012127" w:rsidRPr="00942263">
          <w:t>, MPQUIC-UDP</w:t>
        </w:r>
      </w:ins>
      <w:ins w:id="128" w:author="Huawei" w:date="2024-10-25T16:42:00Z">
        <w:r w:rsidR="00E77A83">
          <w:t xml:space="preserve"> or</w:t>
        </w:r>
      </w:ins>
      <w:ins w:id="129" w:author="Huawei" w:date="2024-09-11T17:54:00Z">
        <w:r w:rsidR="00012127" w:rsidRPr="00942263">
          <w:t xml:space="preserve"> MPQUIC-IP depending on the supported steering functionality</w:t>
        </w:r>
      </w:ins>
      <w:r w:rsidRPr="00942263">
        <w:t>.</w:t>
      </w:r>
    </w:p>
    <w:p w14:paraId="53E0D6DE" w14:textId="1992743B" w:rsidR="000801AE" w:rsidRPr="00942263" w:rsidRDefault="000801AE" w:rsidP="000801AE">
      <w:pPr>
        <w:pStyle w:val="B4"/>
      </w:pPr>
      <w:r w:rsidRPr="00942263">
        <w:t>ii)</w:t>
      </w:r>
      <w:r w:rsidRPr="00942263">
        <w:tab/>
        <w:t xml:space="preserve">If the DNN configuration allows </w:t>
      </w:r>
      <w:del w:id="130" w:author="Huawei" w:date="2024-09-11T17:54:00Z">
        <w:r w:rsidRPr="00942263" w:rsidDel="003B26EC">
          <w:delText xml:space="preserve">MPTCP and </w:delText>
        </w:r>
      </w:del>
      <w:r w:rsidRPr="00942263">
        <w:t>ATSSS-LL with any steering mode (i.e. any Steering Mode allowed for ATSSS-LL), but not RTT measurement without using PMF protocol,</w:t>
      </w:r>
      <w:ins w:id="131" w:author="Huawei" w:date="2024-09-11T17:55:00Z">
        <w:r w:rsidR="00227A1C" w:rsidRPr="00942263">
          <w:t xml:space="preserve"> and the same corresponding combination of b), c)</w:t>
        </w:r>
      </w:ins>
      <w:ins w:id="132" w:author="Huawei" w:date="2024-10-25T16:42:00Z">
        <w:r w:rsidR="00B56CD3">
          <w:t xml:space="preserve"> and</w:t>
        </w:r>
      </w:ins>
      <w:ins w:id="133" w:author="Huawei" w:date="2024-09-11T17:55:00Z">
        <w:r w:rsidR="00227A1C" w:rsidRPr="00942263">
          <w:t xml:space="preserve"> d)</w:t>
        </w:r>
      </w:ins>
      <w:ins w:id="134" w:author="Huawei" w:date="2024-10-04T15:40:00Z">
        <w:r w:rsidR="004B687A" w:rsidRPr="00942263">
          <w:t xml:space="preserve"> supported by the UE</w:t>
        </w:r>
      </w:ins>
      <w:ins w:id="135" w:author="Huawei" w:date="2024-09-11T17:55:00Z">
        <w:r w:rsidR="00227A1C" w:rsidRPr="00942263">
          <w:t>,</w:t>
        </w:r>
      </w:ins>
      <w:r w:rsidRPr="00942263">
        <w:t xml:space="preserve"> the MA PDU Session is capable of (1) </w:t>
      </w:r>
      <w:ins w:id="136" w:author="Huawei" w:date="2024-09-11T17:55:00Z">
        <w:r w:rsidR="00AF0471" w:rsidRPr="00942263">
          <w:t>the same corresponding combination of b), c)</w:t>
        </w:r>
      </w:ins>
      <w:ins w:id="137" w:author="Huawei" w:date="2024-10-25T16:42:00Z">
        <w:r w:rsidR="00B56CD3">
          <w:t xml:space="preserve"> and</w:t>
        </w:r>
      </w:ins>
      <w:ins w:id="138" w:author="Huawei" w:date="2024-09-11T17:55:00Z">
        <w:r w:rsidR="00AF0471" w:rsidRPr="00942263">
          <w:t xml:space="preserve"> d)</w:t>
        </w:r>
      </w:ins>
      <w:del w:id="139" w:author="Huawei" w:date="2024-09-11T17:55:00Z">
        <w:r w:rsidRPr="00942263" w:rsidDel="00AF0471">
          <w:delText>MPTCP</w:delText>
        </w:r>
      </w:del>
      <w:r w:rsidRPr="00942263">
        <w:t xml:space="preserve"> in the downlink (2) ATSSS-LL with any steering mode except Smallest Delay steering mode (i.e. any Steering Mode allowed for ATSSS-LL except Smallest Delay steering mode) in the downlink, and (3) </w:t>
      </w:r>
      <w:ins w:id="140" w:author="Huawei" w:date="2024-09-11T17:55:00Z">
        <w:r w:rsidR="00AF0471" w:rsidRPr="00942263">
          <w:t>the same corresponding combination of b), c)</w:t>
        </w:r>
      </w:ins>
      <w:ins w:id="141" w:author="Huawei" w:date="2024-10-25T16:43:00Z">
        <w:r w:rsidR="007A797E">
          <w:t xml:space="preserve"> and</w:t>
        </w:r>
      </w:ins>
      <w:ins w:id="142" w:author="Huawei" w:date="2024-09-11T17:55:00Z">
        <w:r w:rsidR="00AF0471" w:rsidRPr="00942263">
          <w:t xml:space="preserve"> d),</w:t>
        </w:r>
      </w:ins>
      <w:del w:id="143" w:author="Huawei" w:date="2024-09-11T17:55:00Z">
        <w:r w:rsidRPr="00942263" w:rsidDel="00AF0471">
          <w:delText>MPTCP</w:delText>
        </w:r>
      </w:del>
      <w:r w:rsidRPr="00942263">
        <w:t xml:space="preserve"> and ATSSS-LL with Active-Standby mode in the uplink.</w:t>
      </w:r>
    </w:p>
    <w:p w14:paraId="739FD31E" w14:textId="3562C309" w:rsidR="000801AE" w:rsidRPr="00942263" w:rsidRDefault="000801AE" w:rsidP="000801AE">
      <w:pPr>
        <w:pStyle w:val="B4"/>
        <w:rPr>
          <w:ins w:id="144" w:author="Ericsson User" w:date="2024-07-25T16:14:00Z"/>
        </w:rPr>
      </w:pPr>
      <w:r w:rsidRPr="00942263">
        <w:t>iii)</w:t>
      </w:r>
      <w:r w:rsidRPr="00942263">
        <w:tab/>
        <w:t xml:space="preserve">If the DNN configuration allows </w:t>
      </w:r>
      <w:ins w:id="145" w:author="Huawei" w:date="2024-09-11T17:56:00Z">
        <w:r w:rsidR="005619A9" w:rsidRPr="00942263">
          <w:t>the same corresponding combination of b), c)</w:t>
        </w:r>
      </w:ins>
      <w:ins w:id="146" w:author="Huawei" w:date="2024-10-25T16:43:00Z">
        <w:r w:rsidR="00BE3A89">
          <w:t xml:space="preserve"> and</w:t>
        </w:r>
      </w:ins>
      <w:ins w:id="147" w:author="Huawei" w:date="2024-09-11T17:56:00Z">
        <w:r w:rsidR="005619A9" w:rsidRPr="00942263">
          <w:t xml:space="preserve"> d),</w:t>
        </w:r>
      </w:ins>
      <w:del w:id="148" w:author="Huawei" w:date="2024-09-11T17:56:00Z">
        <w:r w:rsidRPr="00942263" w:rsidDel="005619A9">
          <w:delText>MPTCP</w:delText>
        </w:r>
      </w:del>
      <w:r w:rsidRPr="00942263">
        <w:t xml:space="preserve"> with any steering mode and ATSSS-LL with only Active-Standby steering mode, the MA PDU Session is capable of MPTCP and ATSSS-LL with Active-Standby mode in the uplink and in the downlink.</w:t>
      </w:r>
    </w:p>
    <w:p w14:paraId="3E023FC3" w14:textId="37B06698" w:rsidR="000801AE" w:rsidRPr="00942263" w:rsidDel="00966431" w:rsidRDefault="000801AE" w:rsidP="000801AE">
      <w:pPr>
        <w:pStyle w:val="B3"/>
        <w:rPr>
          <w:del w:id="149" w:author="Huawei" w:date="2024-09-11T17:58:00Z"/>
        </w:rPr>
      </w:pPr>
      <w:del w:id="150" w:author="Huawei" w:date="2024-09-11T17:58:00Z">
        <w:r w:rsidRPr="00942263" w:rsidDel="00362B9F">
          <w:delText>b</w:delText>
        </w:r>
        <w:r w:rsidRPr="00942263" w:rsidDel="00966431">
          <w:delText>)</w:delText>
        </w:r>
        <w:r w:rsidRPr="00942263" w:rsidDel="00966431">
          <w:tab/>
          <w:delText>If the UE includes in its ATSSS capabilities "MPQUIC functionality with any steering mode and ATSSS-LL functionality with only Active-Standby steering mode" (as specified in clause 5.32.6.1), then:</w:delText>
        </w:r>
      </w:del>
    </w:p>
    <w:p w14:paraId="7754E890" w14:textId="2EE852AB" w:rsidR="000801AE" w:rsidRPr="00942263" w:rsidDel="00966431" w:rsidRDefault="000801AE" w:rsidP="000801AE">
      <w:pPr>
        <w:pStyle w:val="B4"/>
        <w:rPr>
          <w:del w:id="151" w:author="Huawei" w:date="2024-09-11T17:58:00Z"/>
        </w:rPr>
      </w:pPr>
      <w:del w:id="152" w:author="Huawei" w:date="2024-09-11T17:58:00Z">
        <w:r w:rsidRPr="00942263" w:rsidDel="00966431">
          <w:delText>i)</w:delText>
        </w:r>
        <w:r w:rsidRPr="00942263" w:rsidDel="00966431">
          <w:tab/>
          <w:delTex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delText>
        </w:r>
      </w:del>
    </w:p>
    <w:p w14:paraId="0F6ADC85" w14:textId="21F2AA0A" w:rsidR="000801AE" w:rsidRPr="00942263" w:rsidDel="00966431" w:rsidRDefault="000801AE" w:rsidP="000801AE">
      <w:pPr>
        <w:pStyle w:val="NO"/>
        <w:rPr>
          <w:del w:id="153" w:author="Huawei" w:date="2024-09-11T17:58:00Z"/>
        </w:rPr>
      </w:pPr>
      <w:del w:id="154" w:author="Huawei" w:date="2024-09-11T17:58:00Z">
        <w:r w:rsidRPr="00942263" w:rsidDel="00966431">
          <w:delText>NOTE 4:</w:delText>
        </w:r>
        <w:r w:rsidRPr="00942263" w:rsidDel="00966431">
          <w:tab/>
          <w:delText>In this case, it is assumed that ATSSS-LL with "Smallest Delay" steering mode is selected for the downlink only when the UPF can measure RTT without using the PMF protocol, e.g. by using other means not defined by 3GPP such as using the RTT measurements of MPQUIC.</w:delText>
        </w:r>
      </w:del>
    </w:p>
    <w:p w14:paraId="119A85B4" w14:textId="1E0D6546" w:rsidR="000801AE" w:rsidRPr="00942263" w:rsidDel="00966431" w:rsidRDefault="000801AE" w:rsidP="000801AE">
      <w:pPr>
        <w:pStyle w:val="B4"/>
        <w:rPr>
          <w:del w:id="155" w:author="Huawei" w:date="2024-09-11T17:58:00Z"/>
        </w:rPr>
      </w:pPr>
      <w:del w:id="156" w:author="Huawei" w:date="2024-09-11T17:58:00Z">
        <w:r w:rsidRPr="00942263" w:rsidDel="00966431">
          <w:delText>ii)</w:delText>
        </w:r>
        <w:r w:rsidRPr="00942263" w:rsidDel="00966431">
          <w:tab/>
          <w:delText xml:space="preserve">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w:delText>
        </w:r>
        <w:r w:rsidRPr="00942263" w:rsidDel="00966431">
          <w:lastRenderedPageBreak/>
          <w:delText>steering mode) in the downlink, and (3) MPQUIC and ATSSS-LL with Active-Standby mode in the uplink.</w:delText>
        </w:r>
      </w:del>
    </w:p>
    <w:p w14:paraId="70080462" w14:textId="4BDF31A3" w:rsidR="000801AE" w:rsidRPr="00942263" w:rsidDel="00966431" w:rsidRDefault="000801AE" w:rsidP="000801AE">
      <w:pPr>
        <w:pStyle w:val="B4"/>
        <w:rPr>
          <w:del w:id="157" w:author="Huawei" w:date="2024-09-11T17:58:00Z"/>
        </w:rPr>
      </w:pPr>
      <w:del w:id="158" w:author="Huawei" w:date="2024-09-11T17:58:00Z">
        <w:r w:rsidRPr="00942263" w:rsidDel="00966431">
          <w:delText>iii)</w:delText>
        </w:r>
        <w:r w:rsidRPr="00942263" w:rsidDel="00966431">
          <w:tab/>
          <w:delText>If the DNN configuration allows MPQUIC with any steering mode and ATSSS-LL with only Active-Standby steering mode, the MA PDU Session is capable of MPQUIC and ATSSS-LL with Active-Standby mode in the uplink and in the downlink.</w:delText>
        </w:r>
      </w:del>
    </w:p>
    <w:p w14:paraId="7E9D1411" w14:textId="30F71C2F" w:rsidR="000801AE" w:rsidRPr="00942263" w:rsidRDefault="000801AE" w:rsidP="000801AE">
      <w:pPr>
        <w:pStyle w:val="B3"/>
      </w:pPr>
      <w:del w:id="159" w:author="Huawei" w:date="2024-09-11T17:58:00Z">
        <w:r w:rsidRPr="00942263" w:rsidDel="00966431">
          <w:delText>c</w:delText>
        </w:r>
      </w:del>
      <w:ins w:id="160" w:author="Huawei" w:date="2024-09-11T17:58:00Z">
        <w:r w:rsidR="00966431" w:rsidRPr="00942263">
          <w:t>2</w:t>
        </w:r>
      </w:ins>
      <w:r w:rsidRPr="00942263">
        <w:t>)</w:t>
      </w:r>
      <w:r w:rsidRPr="00942263">
        <w:tab/>
        <w:t xml:space="preserve">If the UE includes in its ATSSS capabilities </w:t>
      </w:r>
      <w:ins w:id="161" w:author="Huawei" w:date="2024-09-11T17:59:00Z">
        <w:r w:rsidR="0092184E" w:rsidRPr="00942263">
          <w:t xml:space="preserve">of </w:t>
        </w:r>
      </w:ins>
      <w:del w:id="162" w:author="Huawei" w:date="2024-09-11T17:59:00Z">
        <w:r w:rsidRPr="00942263" w:rsidDel="0092184E">
          <w:delText>"</w:delText>
        </w:r>
      </w:del>
      <w:ins w:id="163" w:author="Huawei" w:date="2024-10-25T16:46:00Z">
        <w:r w:rsidR="00393EEC">
          <w:t>at least one</w:t>
        </w:r>
      </w:ins>
      <w:ins w:id="164" w:author="Huawei" w:date="2024-09-11T17:59:00Z">
        <w:r w:rsidR="0092184E" w:rsidRPr="00942263">
          <w:t xml:space="preserve"> of b), c)</w:t>
        </w:r>
      </w:ins>
      <w:ins w:id="165" w:author="Huawei" w:date="2024-10-25T16:44:00Z">
        <w:r w:rsidR="00BE3A89">
          <w:t xml:space="preserve"> and</w:t>
        </w:r>
      </w:ins>
      <w:ins w:id="166" w:author="Huawei" w:date="2024-09-11T17:59:00Z">
        <w:r w:rsidR="0092184E" w:rsidRPr="00942263">
          <w:t xml:space="preserve"> d)</w:t>
        </w:r>
      </w:ins>
      <w:del w:id="167" w:author="Huawei" w:date="2024-09-11T17:59:00Z">
        <w:r w:rsidRPr="00942263" w:rsidDel="0092184E">
          <w:delText>MPQUIC functionality</w:delText>
        </w:r>
      </w:del>
      <w:del w:id="168" w:author="Huawei" w:date="2024-10-25T16:50:00Z">
        <w:r w:rsidRPr="00942263" w:rsidDel="00012B5D">
          <w:delText xml:space="preserve"> with any steering mode</w:delText>
        </w:r>
      </w:del>
      <w:r w:rsidRPr="00942263">
        <w:t xml:space="preserve"> and ATSSS-LL functionality with any steering mode</w:t>
      </w:r>
      <w:del w:id="169" w:author="Huawei" w:date="2024-09-11T17:59:00Z">
        <w:r w:rsidRPr="00942263" w:rsidDel="0092184E">
          <w:delText>"</w:delText>
        </w:r>
      </w:del>
      <w:r w:rsidRPr="00942263">
        <w:t xml:space="preserve"> (as specified in clause 5.32.6.1), and the DNN configuration allows </w:t>
      </w:r>
      <w:ins w:id="170" w:author="Huawei" w:date="2024-10-25T16:50:00Z">
        <w:r w:rsidR="00012B5D" w:rsidRPr="00942263">
          <w:t>the same corresponding combination</w:t>
        </w:r>
        <w:r w:rsidR="00F62D9E">
          <w:t xml:space="preserve"> </w:t>
        </w:r>
      </w:ins>
      <w:ins w:id="171" w:author="Huawei" w:date="2024-10-25T16:51:00Z">
        <w:r w:rsidR="00F62D9E">
          <w:t>of b), c) and d)</w:t>
        </w:r>
      </w:ins>
      <w:ins w:id="172" w:author="Huawei" w:date="2024-10-25T16:50:00Z">
        <w:r w:rsidR="00012B5D" w:rsidRPr="00942263" w:rsidDel="0092184E">
          <w:t xml:space="preserve"> </w:t>
        </w:r>
      </w:ins>
      <w:del w:id="173" w:author="Huawei" w:date="2024-09-11T17:59:00Z">
        <w:r w:rsidRPr="00942263" w:rsidDel="0092184E">
          <w:delText>MPQUIC</w:delText>
        </w:r>
      </w:del>
      <w:del w:id="174" w:author="Huawei" w:date="2024-10-25T16:50:00Z">
        <w:r w:rsidRPr="00942263" w:rsidDel="00012B5D">
          <w:delText xml:space="preserve"> </w:delText>
        </w:r>
      </w:del>
      <w:r w:rsidRPr="00942263">
        <w:t xml:space="preserve">and ATSSS-LL with any steering mode (i.e. any Steering Mode allowed for ATSSS-LL), the MA PDU Session is capable of </w:t>
      </w:r>
      <w:ins w:id="175" w:author="Huawei" w:date="2024-09-11T18:00:00Z">
        <w:r w:rsidR="000D0427" w:rsidRPr="00942263">
          <w:t>the same corresponding combination of b), c)</w:t>
        </w:r>
      </w:ins>
      <w:ins w:id="176" w:author="Huawei" w:date="2024-10-25T16:51:00Z">
        <w:r w:rsidR="00F62D9E">
          <w:t xml:space="preserve"> and</w:t>
        </w:r>
      </w:ins>
      <w:ins w:id="177" w:author="Huawei" w:date="2024-09-11T18:00:00Z">
        <w:r w:rsidR="000D0427" w:rsidRPr="00942263">
          <w:t xml:space="preserve"> d)</w:t>
        </w:r>
      </w:ins>
      <w:del w:id="178" w:author="Huawei" w:date="2024-09-11T18:00:00Z">
        <w:r w:rsidRPr="00942263" w:rsidDel="000D0427">
          <w:delText>MPQUIC</w:delText>
        </w:r>
      </w:del>
      <w:r w:rsidRPr="00942263">
        <w:t xml:space="preserve"> and ATSSS-LL with any steering mode (i.e. any Steering Mode allowed for ATSSS-LL) in the uplink and in the downlink.</w:t>
      </w:r>
    </w:p>
    <w:p w14:paraId="2A20D5FA" w14:textId="5342E81D" w:rsidR="00220A5C" w:rsidRPr="00942263" w:rsidRDefault="00220A5C" w:rsidP="00220A5C">
      <w:pPr>
        <w:pStyle w:val="B3"/>
        <w:rPr>
          <w:ins w:id="179" w:author="Huawei" w:date="2024-10-25T17:00:00Z"/>
        </w:rPr>
      </w:pPr>
      <w:ins w:id="180" w:author="Huawei" w:date="2024-10-25T17:00:00Z">
        <w:r>
          <w:t>3</w:t>
        </w:r>
        <w:r w:rsidRPr="00942263">
          <w:t>)</w:t>
        </w:r>
        <w:r w:rsidRPr="00942263">
          <w:tab/>
          <w:t xml:space="preserve">If the UE includes in its ATSSS capabilities of </w:t>
        </w:r>
        <w:r>
          <w:t>e</w:t>
        </w:r>
        <w:r w:rsidRPr="00942263">
          <w:t xml:space="preserve">) and ATSSS-LL functionality with any steering mode (as specified in clause 5.32.6.1), and the DNN configuration allows </w:t>
        </w:r>
        <w:r>
          <w:t>e)</w:t>
        </w:r>
        <w:r w:rsidRPr="00942263" w:rsidDel="0092184E">
          <w:t xml:space="preserve"> </w:t>
        </w:r>
        <w:r w:rsidRPr="00942263">
          <w:t xml:space="preserve">and ATSSS-LL with any steering mode (i.e. any Steering Mode allowed for ATSSS-LL), the MA PDU Session is capable of </w:t>
        </w:r>
      </w:ins>
      <w:ins w:id="181" w:author="Huawei" w:date="2024-10-25T17:01:00Z">
        <w:r>
          <w:t>e</w:t>
        </w:r>
      </w:ins>
      <w:ins w:id="182" w:author="Huawei" w:date="2024-10-25T17:00:00Z">
        <w:r w:rsidRPr="00942263">
          <w:t>) and ATSSS-LL with any steering mode (i.e. any Steering Mode allowed for ATSSS-LL) in the uplink and in the downlink.</w:t>
        </w:r>
      </w:ins>
      <w:ins w:id="183" w:author="Huawei" w:date="2024-10-25T17:01:00Z">
        <w:r>
          <w:t xml:space="preserve"> Based on operator policy, </w:t>
        </w:r>
      </w:ins>
      <w:ins w:id="184" w:author="Huawei" w:date="2024-10-25T17:02:00Z">
        <w:r w:rsidR="00D517F6">
          <w:t>either MPQUIC-E or ATSSS-LL</w:t>
        </w:r>
      </w:ins>
      <w:ins w:id="185" w:author="Huawei" w:date="2024-10-25T17:03:00Z">
        <w:r w:rsidR="00D517F6">
          <w:t xml:space="preserve"> will be </w:t>
        </w:r>
      </w:ins>
      <w:ins w:id="186" w:author="Huawei" w:date="2024-10-29T19:48:00Z">
        <w:r w:rsidR="00FF1334">
          <w:t>applied to</w:t>
        </w:r>
      </w:ins>
      <w:ins w:id="187" w:author="Huawei" w:date="2024-10-25T17:03:00Z">
        <w:r w:rsidR="00D517F6">
          <w:t xml:space="preserve"> </w:t>
        </w:r>
      </w:ins>
      <w:ins w:id="188" w:author="Huawei" w:date="2024-10-29T19:48:00Z">
        <w:r w:rsidR="00B77D99">
          <w:t>all</w:t>
        </w:r>
      </w:ins>
      <w:ins w:id="189" w:author="Huawei" w:date="2024-10-25T17:03:00Z">
        <w:r w:rsidR="00D517F6">
          <w:t xml:space="preserve"> SDFs in the same </w:t>
        </w:r>
        <w:r w:rsidR="001D1470">
          <w:t xml:space="preserve">MA </w:t>
        </w:r>
        <w:r w:rsidR="00D517F6">
          <w:t>PDU session.</w:t>
        </w:r>
      </w:ins>
    </w:p>
    <w:p w14:paraId="2BE7D080" w14:textId="36FC87B1" w:rsidR="00F1256A" w:rsidRDefault="000801AE" w:rsidP="00240672">
      <w:pPr>
        <w:pStyle w:val="B3"/>
        <w:rPr>
          <w:ins w:id="190" w:author="Huawei" w:date="2024-10-25T16:54:00Z"/>
        </w:rPr>
      </w:pPr>
      <w:del w:id="191" w:author="Huawei" w:date="2024-09-11T18:00:00Z">
        <w:r w:rsidRPr="00942263" w:rsidDel="00651481">
          <w:delText>d</w:delText>
        </w:r>
      </w:del>
      <w:ins w:id="192" w:author="Huawei" w:date="2024-10-25T17:02:00Z">
        <w:r w:rsidR="00220A5C">
          <w:t>4</w:t>
        </w:r>
      </w:ins>
      <w:r w:rsidRPr="00942263">
        <w:t>)</w:t>
      </w:r>
      <w:r w:rsidRPr="00942263">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14:paraId="4A8304A6" w14:textId="189F9EA8" w:rsidR="00301691" w:rsidRPr="00301691" w:rsidDel="00220A5C" w:rsidRDefault="00301691" w:rsidP="00240672">
      <w:pPr>
        <w:pStyle w:val="B3"/>
        <w:rPr>
          <w:del w:id="193" w:author="Huawei" w:date="2024-10-25T16:59:00Z"/>
        </w:rPr>
      </w:pPr>
    </w:p>
    <w:p w14:paraId="0996C287" w14:textId="38689735" w:rsidR="000801AE" w:rsidRPr="00942263" w:rsidDel="00651481" w:rsidRDefault="000801AE" w:rsidP="000801AE">
      <w:pPr>
        <w:pStyle w:val="B3"/>
        <w:rPr>
          <w:del w:id="194" w:author="Huawei" w:date="2024-09-11T18:00:00Z"/>
        </w:rPr>
      </w:pPr>
      <w:del w:id="195" w:author="Huawei" w:date="2024-09-11T18:00:00Z">
        <w:r w:rsidRPr="00942263" w:rsidDel="00651481">
          <w:delText>e)</w:delText>
        </w:r>
        <w:r w:rsidRPr="00942263" w:rsidDel="00651481">
          <w:tab/>
          <w:delText>If the UE includes in its ATSSS capabilities "MPTCP functionality with any steering mode and ATSSS-LL functionality with any steering mode"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delText>
        </w:r>
      </w:del>
    </w:p>
    <w:p w14:paraId="77B15DE0" w14:textId="2C70F2C5" w:rsidR="000801AE" w:rsidRPr="00942263" w:rsidDel="00651481" w:rsidRDefault="000801AE" w:rsidP="000801AE">
      <w:pPr>
        <w:pStyle w:val="B3"/>
        <w:rPr>
          <w:del w:id="196" w:author="Huawei" w:date="2024-09-11T18:00:00Z"/>
        </w:rPr>
      </w:pPr>
      <w:del w:id="197" w:author="Huawei" w:date="2024-09-11T18:00:00Z">
        <w:r w:rsidRPr="00942263" w:rsidDel="00651481">
          <w:delText>f)</w:delText>
        </w:r>
        <w:r w:rsidRPr="00942263" w:rsidDel="00651481">
          <w:tab/>
          <w:delTex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delText>
        </w:r>
      </w:del>
    </w:p>
    <w:p w14:paraId="6A6B5A5A" w14:textId="7198BB07" w:rsidR="000801AE" w:rsidRPr="00942263" w:rsidDel="00651481" w:rsidRDefault="000801AE" w:rsidP="000801AE">
      <w:pPr>
        <w:pStyle w:val="B3"/>
        <w:rPr>
          <w:del w:id="198" w:author="Huawei" w:date="2024-09-11T18:00:00Z"/>
        </w:rPr>
      </w:pPr>
      <w:del w:id="199" w:author="Huawei" w:date="2024-09-11T18:00:00Z">
        <w:r w:rsidRPr="00942263" w:rsidDel="00651481">
          <w:delText>g)</w:delText>
        </w:r>
        <w:r w:rsidRPr="00942263" w:rsidDel="00651481">
          <w:tab/>
          <w:delText>If the UE includes in its ATSSS capabilities "MPTCP functionality with any steering mode, and the MPQUIC functionality with any steering mode, and the ATSSS-LL functionality with only the Active-Standby steering mode" (as specified in clause 5.32.6.1), then:</w:delText>
        </w:r>
      </w:del>
    </w:p>
    <w:p w14:paraId="337611D4" w14:textId="4EDCAE9C" w:rsidR="000801AE" w:rsidRPr="00942263" w:rsidDel="00651481" w:rsidRDefault="000801AE" w:rsidP="000801AE">
      <w:pPr>
        <w:pStyle w:val="B4"/>
        <w:rPr>
          <w:del w:id="200" w:author="Huawei" w:date="2024-09-11T18:00:00Z"/>
        </w:rPr>
      </w:pPr>
      <w:del w:id="201" w:author="Huawei" w:date="2024-09-11T18:00:00Z">
        <w:r w:rsidRPr="00942263" w:rsidDel="00651481">
          <w:delText>i)</w:delText>
        </w:r>
        <w:r w:rsidRPr="00942263" w:rsidDel="00651481">
          <w:tab/>
          <w:delTex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delText>
        </w:r>
      </w:del>
    </w:p>
    <w:p w14:paraId="5396B167" w14:textId="1514FDA8" w:rsidR="000801AE" w:rsidRPr="00942263" w:rsidDel="00651481" w:rsidRDefault="000801AE" w:rsidP="000801AE">
      <w:pPr>
        <w:pStyle w:val="NO"/>
        <w:rPr>
          <w:del w:id="202" w:author="Huawei" w:date="2024-09-11T18:00:00Z"/>
        </w:rPr>
      </w:pPr>
      <w:del w:id="203" w:author="Huawei" w:date="2024-09-11T18:00:00Z">
        <w:r w:rsidRPr="00942263" w:rsidDel="00651481">
          <w:delText>NOTE 5:</w:delText>
        </w:r>
        <w:r w:rsidRPr="00942263" w:rsidDel="00651481">
          <w:tab/>
          <w:delText>In this case, it is assumed that ATSSS-LL with "Smallest Delay" steering mode is selected for the downlink only when the UPF can measure RTT without using the PMF protocol, e.g. by using other means not defined by 3GPP such as using the RTT measurements of MPTCP or MPQUIC.</w:delText>
        </w:r>
      </w:del>
    </w:p>
    <w:p w14:paraId="5720AFE2" w14:textId="56618060" w:rsidR="000801AE" w:rsidRPr="00942263" w:rsidDel="00651481" w:rsidRDefault="000801AE" w:rsidP="000801AE">
      <w:pPr>
        <w:pStyle w:val="B4"/>
        <w:rPr>
          <w:del w:id="204" w:author="Huawei" w:date="2024-09-11T18:00:00Z"/>
        </w:rPr>
      </w:pPr>
      <w:del w:id="205" w:author="Huawei" w:date="2024-09-11T18:00:00Z">
        <w:r w:rsidRPr="00942263" w:rsidDel="00651481">
          <w:delText>ii)</w:delText>
        </w:r>
        <w:r w:rsidRPr="00942263" w:rsidDel="00651481">
          <w:tab/>
          <w:delTex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delText>
        </w:r>
      </w:del>
    </w:p>
    <w:p w14:paraId="1C08476C" w14:textId="7780D4CD" w:rsidR="000801AE" w:rsidRPr="00942263" w:rsidDel="00651481" w:rsidRDefault="000801AE" w:rsidP="000801AE">
      <w:pPr>
        <w:pStyle w:val="B4"/>
        <w:rPr>
          <w:del w:id="206" w:author="Huawei" w:date="2024-09-11T18:00:00Z"/>
        </w:rPr>
      </w:pPr>
      <w:del w:id="207" w:author="Huawei" w:date="2024-09-11T18:00:00Z">
        <w:r w:rsidRPr="00942263" w:rsidDel="00651481">
          <w:lastRenderedPageBreak/>
          <w:delText>iii)</w:delText>
        </w:r>
        <w:r w:rsidRPr="00942263" w:rsidDel="00651481">
          <w:tab/>
          <w:delText>If the DNN configuration allows MPTCP and MPQUIC with any steering mode and ATSSS-LL with only Active-Standby steering mode, the MA PDU Session is capable of MPTCP and MPQUIC and ATSSS-LL with Active-Standby mode in the uplink and in the downlink.</w:delText>
        </w:r>
      </w:del>
    </w:p>
    <w:p w14:paraId="04A8B74E" w14:textId="278BBA2F" w:rsidR="000801AE" w:rsidRDefault="000801AE" w:rsidP="000801AE">
      <w:pPr>
        <w:pStyle w:val="B2"/>
        <w:rPr>
          <w:ins w:id="208" w:author="Huawei" w:date="2024-10-25T16:39:00Z"/>
        </w:rPr>
      </w:pPr>
      <w:r w:rsidRPr="00942263">
        <w:tab/>
        <w:t>The SMF provides the ATSSS capabilities of the MA PDU Session to the PCF during PDU Session Establishment.</w:t>
      </w:r>
    </w:p>
    <w:p w14:paraId="367274AB" w14:textId="3869CA5B" w:rsidR="001D38E4" w:rsidRPr="00942263" w:rsidDel="00301691" w:rsidRDefault="001D38E4" w:rsidP="001D38E4">
      <w:pPr>
        <w:pStyle w:val="NO"/>
        <w:rPr>
          <w:del w:id="209" w:author="Huawei" w:date="2024-10-25T16:57:00Z"/>
          <w:lang w:eastAsia="zh-CN"/>
        </w:rPr>
      </w:pPr>
    </w:p>
    <w:p w14:paraId="578CE03C" w14:textId="77777777" w:rsidR="000801AE" w:rsidRPr="00942263" w:rsidRDefault="000801AE" w:rsidP="000801AE">
      <w:pPr>
        <w:pStyle w:val="B2"/>
      </w:pPr>
      <w:r w:rsidRPr="00942263">
        <w:t>-</w:t>
      </w:r>
      <w:r w:rsidRPr="00942263">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528340C7" w14:textId="77777777" w:rsidR="000801AE" w:rsidRPr="00942263" w:rsidRDefault="000801AE" w:rsidP="000801AE">
      <w:pPr>
        <w:pStyle w:val="B2"/>
      </w:pPr>
      <w:r w:rsidRPr="00942263">
        <w:t>-</w:t>
      </w:r>
      <w:r w:rsidRPr="00942263">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1058EA1D" w14:textId="77777777" w:rsidR="000801AE" w:rsidRPr="00942263" w:rsidRDefault="000801AE" w:rsidP="000801AE">
      <w:pPr>
        <w:pStyle w:val="B2"/>
      </w:pPr>
      <w:r w:rsidRPr="00942263">
        <w:t>-</w:t>
      </w:r>
      <w:r w:rsidRPr="00942263">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3E1A0984" w14:textId="77777777" w:rsidR="000801AE" w:rsidRPr="00942263" w:rsidRDefault="000801AE" w:rsidP="000801AE">
      <w:pPr>
        <w:pStyle w:val="B2"/>
      </w:pPr>
      <w:r w:rsidRPr="00942263">
        <w:t>-</w:t>
      </w:r>
      <w:r w:rsidRPr="00942263">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07EBE286" w14:textId="77777777" w:rsidR="000801AE" w:rsidRPr="00942263" w:rsidRDefault="000801AE" w:rsidP="000801AE">
      <w:pPr>
        <w:pStyle w:val="NO"/>
      </w:pPr>
      <w:r w:rsidRPr="00942263">
        <w:t>NOTE 6:</w:t>
      </w:r>
      <w:r w:rsidRPr="00942263">
        <w:tab/>
        <w:t>If the AMF selects an SMF not supporting non-3GPP access path switching, the non-3GPP access path switching can still be performed with the AMF triggering release of the old user plane resources before new user plane resources are established.</w:t>
      </w:r>
    </w:p>
    <w:p w14:paraId="7F5DF2C9" w14:textId="77777777" w:rsidR="000801AE" w:rsidRPr="00942263" w:rsidRDefault="000801AE" w:rsidP="000801AE">
      <w:pPr>
        <w:pStyle w:val="B1"/>
      </w:pPr>
      <w:r w:rsidRPr="00942263">
        <w:t>-</w:t>
      </w:r>
      <w:r w:rsidRPr="00942263">
        <w:tab/>
        <w:t>After the MA PDU Session establishment:</w:t>
      </w:r>
    </w:p>
    <w:p w14:paraId="52380D7E" w14:textId="77777777" w:rsidR="000801AE" w:rsidRPr="00942263" w:rsidRDefault="000801AE" w:rsidP="000801AE">
      <w:pPr>
        <w:pStyle w:val="B2"/>
      </w:pPr>
      <w:r w:rsidRPr="00942263">
        <w:t>-</w:t>
      </w:r>
      <w:r w:rsidRPr="00942263">
        <w:tab/>
        <w:t>At any given time, the MA PDU session may have user-plane resources on both 3GPP and non-3GPP accesses, or on one access only, or may have no user-plane resources on any access.</w:t>
      </w:r>
    </w:p>
    <w:p w14:paraId="4B6A7A02" w14:textId="77777777" w:rsidR="000801AE" w:rsidRPr="00942263" w:rsidRDefault="000801AE" w:rsidP="000801AE">
      <w:pPr>
        <w:pStyle w:val="B2"/>
      </w:pPr>
      <w:r w:rsidRPr="00942263">
        <w:t>-</w:t>
      </w:r>
      <w:r w:rsidRPr="00942263">
        <w:tab/>
        <w:t>The AMF, SMF, PCF and UPF maintain their MA PDU Session contexts, even when the UE deregisters from one access (but remains registered on the other access).</w:t>
      </w:r>
    </w:p>
    <w:p w14:paraId="4ED77365" w14:textId="77777777" w:rsidR="000801AE" w:rsidRPr="00942263" w:rsidRDefault="000801AE" w:rsidP="000801AE">
      <w:pPr>
        <w:pStyle w:val="B2"/>
      </w:pPr>
      <w:r w:rsidRPr="00942263">
        <w:t>-</w:t>
      </w:r>
      <w:r w:rsidRPr="00942263">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A72CD46" w14:textId="77777777" w:rsidR="000801AE" w:rsidRPr="00942263" w:rsidRDefault="000801AE" w:rsidP="000801AE">
      <w:pPr>
        <w:pStyle w:val="B2"/>
      </w:pPr>
      <w:r w:rsidRPr="00942263">
        <w:t>-</w:t>
      </w:r>
      <w:r w:rsidRPr="00942263">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6139B944" w14:textId="77777777" w:rsidR="000801AE" w:rsidRPr="00942263" w:rsidRDefault="000801AE" w:rsidP="000801AE">
      <w:pPr>
        <w:pStyle w:val="B2"/>
      </w:pPr>
      <w:r w:rsidRPr="00942263">
        <w:t>-</w:t>
      </w:r>
      <w:r w:rsidRPr="00942263">
        <w:tab/>
        <w:t>If the UE wants to re-activate user-plane resources on one access of the MA PDU Session, e.g. based on access network performance measurement and/or ATSSS rules, then the UE shall initiate the UE Triggered Service Request procedure over this access.</w:t>
      </w:r>
    </w:p>
    <w:p w14:paraId="7E854070" w14:textId="77777777" w:rsidR="000801AE" w:rsidRPr="00942263" w:rsidRDefault="000801AE" w:rsidP="000801AE">
      <w:pPr>
        <w:pStyle w:val="B2"/>
      </w:pPr>
      <w:r w:rsidRPr="00942263">
        <w:t>-</w:t>
      </w:r>
      <w:r w:rsidRPr="00942263">
        <w:tab/>
        <w:t>If the network wants to re-activate the user-plane resources over 3GPP access or non-3GPP access of the MA PDU Session, the network shall initiate the Network Triggered Service Request procedure, as specified in clause 4.22.7 of TS 23.502 [3].</w:t>
      </w:r>
    </w:p>
    <w:p w14:paraId="5906079D" w14:textId="77777777" w:rsidR="000801AE" w:rsidRPr="00942263" w:rsidRDefault="000801AE" w:rsidP="000801AE">
      <w:pPr>
        <w:pStyle w:val="B2"/>
      </w:pPr>
      <w:r w:rsidRPr="00942263">
        <w:lastRenderedPageBreak/>
        <w:t>-</w:t>
      </w:r>
      <w:r w:rsidRPr="00942263">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575F06D9" w14:textId="77777777" w:rsidR="000801AE" w:rsidRPr="00942263" w:rsidRDefault="000801AE" w:rsidP="000801AE">
      <w:pPr>
        <w:pStyle w:val="NO"/>
      </w:pPr>
      <w:r w:rsidRPr="00942263">
        <w:t>NOTE 7:</w:t>
      </w:r>
      <w:r w:rsidRPr="00942263">
        <w:tab/>
        <w:t>The UE can request activation of single access PDU Session(s) over the target non-3GPP access while performing Mobility Registration Update procedure according to the existing procedure.</w:t>
      </w:r>
    </w:p>
    <w:p w14:paraId="7396937D" w14:textId="77777777" w:rsidR="000801AE" w:rsidRPr="00942263" w:rsidRDefault="000801AE" w:rsidP="000801AE">
      <w:pPr>
        <w:pStyle w:val="B2"/>
      </w:pPr>
      <w:r w:rsidRPr="00942263">
        <w:t>-</w:t>
      </w:r>
      <w:r w:rsidRPr="00942263">
        <w:tab/>
        <w:t>The SMF may add, remove or update one or more individual ATSSS rules of the UE by sending new or updated ATSSS rules with the corresponding Rule IDs to the UE.</w:t>
      </w:r>
    </w:p>
    <w:p w14:paraId="72A50863" w14:textId="77777777" w:rsidR="000801AE" w:rsidRPr="00942263" w:rsidRDefault="000801AE" w:rsidP="000801AE">
      <w:r w:rsidRPr="00942263">
        <w:t>A MA PDU Session may be established either:</w:t>
      </w:r>
    </w:p>
    <w:p w14:paraId="403FA00C" w14:textId="77777777" w:rsidR="000801AE" w:rsidRPr="00942263" w:rsidRDefault="000801AE" w:rsidP="000801AE">
      <w:pPr>
        <w:pStyle w:val="B1"/>
      </w:pPr>
      <w:r w:rsidRPr="00942263">
        <w:t>a)</w:t>
      </w:r>
      <w:r w:rsidRPr="00942263">
        <w:tab/>
        <w:t>when it is explicitly requested by an ATSSS-capable UE; or</w:t>
      </w:r>
    </w:p>
    <w:p w14:paraId="63EBBD5B" w14:textId="77777777" w:rsidR="000801AE" w:rsidRPr="00942263" w:rsidRDefault="000801AE" w:rsidP="000801AE">
      <w:pPr>
        <w:pStyle w:val="B1"/>
      </w:pPr>
      <w:r w:rsidRPr="00942263">
        <w:t>b)</w:t>
      </w:r>
      <w:r w:rsidRPr="00942263">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65CC3375" w14:textId="77777777" w:rsidR="000801AE" w:rsidRPr="00942263" w:rsidRDefault="000801AE" w:rsidP="000801AE">
      <w:r w:rsidRPr="00942263">
        <w:t>A MA PDU Session may be established during a PDU Session modification procedure when the UE moves from EPS to 5GS, as specified in clause 4.22.6.3 of TS 23.502 [3].</w:t>
      </w:r>
    </w:p>
    <w:p w14:paraId="65DF02D1" w14:textId="77777777" w:rsidR="000801AE" w:rsidRPr="00942263" w:rsidRDefault="000801AE" w:rsidP="000801AE">
      <w:r w:rsidRPr="00942263">
        <w:t>The AMF indicates as part of the Registration procedure whether ATSSS is supported or not. When ATSSS is not supported, the UE shall not</w:t>
      </w:r>
    </w:p>
    <w:p w14:paraId="377BFAAC" w14:textId="77777777" w:rsidR="000801AE" w:rsidRPr="00942263" w:rsidRDefault="000801AE" w:rsidP="000801AE">
      <w:pPr>
        <w:pStyle w:val="B1"/>
      </w:pPr>
      <w:r w:rsidRPr="00942263">
        <w:t>-</w:t>
      </w:r>
      <w:r w:rsidRPr="00942263">
        <w:tab/>
        <w:t>request establishment of a MA PDU Session (as described in clause 4.22.2 of TS 23.502 [3]); or</w:t>
      </w:r>
    </w:p>
    <w:p w14:paraId="2A4C5DCB" w14:textId="77777777" w:rsidR="000801AE" w:rsidRPr="00942263" w:rsidRDefault="000801AE" w:rsidP="000801AE">
      <w:pPr>
        <w:pStyle w:val="B1"/>
      </w:pPr>
      <w:r w:rsidRPr="00942263">
        <w:t>-</w:t>
      </w:r>
      <w:r w:rsidRPr="00942263">
        <w:tab/>
        <w:t>request addition of User Plane resources for an existing MA PDU Session (as described in clause 4.22.7 of TS 23.502 [3]); or</w:t>
      </w:r>
    </w:p>
    <w:p w14:paraId="4EB70F42" w14:textId="77777777" w:rsidR="000801AE" w:rsidRPr="00942263" w:rsidRDefault="000801AE" w:rsidP="000801AE">
      <w:pPr>
        <w:pStyle w:val="B1"/>
      </w:pPr>
      <w:r w:rsidRPr="00942263">
        <w:t>-</w:t>
      </w:r>
      <w:r w:rsidRPr="00942263">
        <w:tab/>
        <w:t>request establishment of a PDU Session with "MA PDU Network-Upgrade Allowed" indication (as described in clause 4.22.3 of TS 23.502 [3]); or</w:t>
      </w:r>
    </w:p>
    <w:p w14:paraId="5FD14100" w14:textId="77777777" w:rsidR="000801AE" w:rsidRPr="00942263" w:rsidRDefault="000801AE" w:rsidP="000801AE">
      <w:pPr>
        <w:pStyle w:val="B1"/>
      </w:pPr>
      <w:r w:rsidRPr="00942263">
        <w:t>-</w:t>
      </w:r>
      <w:r w:rsidRPr="00942263">
        <w:tab/>
        <w:t>request PDU Session Modification with Request Type of "MA PDU request" or with "MA PDU Network-Upgrade Allowed" indication after moving from EPC to 5GC (as described in clause 4.22.6.3 of TS 23.502 [3]).</w:t>
      </w:r>
    </w:p>
    <w:p w14:paraId="79B777A9" w14:textId="77777777" w:rsidR="000801AE" w:rsidRPr="00942263" w:rsidRDefault="000801AE" w:rsidP="000801AE">
      <w:r w:rsidRPr="00942263">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0E76865C" w14:textId="77777777" w:rsidR="000801AE" w:rsidRPr="00942263" w:rsidRDefault="000801AE" w:rsidP="000801AE">
      <w:pPr>
        <w:pStyle w:val="NO"/>
      </w:pPr>
      <w:r w:rsidRPr="00942263">
        <w:t>NOTE 8:</w:t>
      </w:r>
      <w:r w:rsidRPr="00942263">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740D238D" w14:textId="77777777" w:rsidR="000801AE" w:rsidRPr="00942263" w:rsidRDefault="000801AE" w:rsidP="000801AE">
      <w:r w:rsidRPr="00942263">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313A28AA" w14:textId="478BCA58" w:rsidR="00CA6447" w:rsidRPr="00942263" w:rsidRDefault="00CA6447">
      <w:pPr>
        <w:rPr>
          <w:noProof/>
        </w:rPr>
      </w:pPr>
    </w:p>
    <w:p w14:paraId="58DE77F2" w14:textId="77777777" w:rsidR="00CA6447" w:rsidRPr="00942263"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42263">
        <w:rPr>
          <w:rFonts w:ascii="Arial" w:hAnsi="Arial" w:cs="Arial"/>
          <w:color w:val="FF0000"/>
          <w:sz w:val="28"/>
          <w:szCs w:val="28"/>
          <w:lang w:val="en-US"/>
        </w:rPr>
        <w:lastRenderedPageBreak/>
        <w:t xml:space="preserve">* * * * </w:t>
      </w:r>
      <w:r w:rsidRPr="00942263">
        <w:rPr>
          <w:rFonts w:ascii="Arial" w:hAnsi="Arial" w:cs="Arial"/>
          <w:color w:val="FF0000"/>
          <w:sz w:val="28"/>
          <w:szCs w:val="28"/>
          <w:lang w:val="en-US" w:eastAsia="zh-CN"/>
        </w:rPr>
        <w:t xml:space="preserve">End of changes </w:t>
      </w:r>
      <w:r w:rsidRPr="00942263">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17AC9" w14:textId="77777777" w:rsidR="00757503" w:rsidRDefault="00757503">
      <w:r>
        <w:separator/>
      </w:r>
    </w:p>
  </w:endnote>
  <w:endnote w:type="continuationSeparator" w:id="0">
    <w:p w14:paraId="65C475AE" w14:textId="77777777" w:rsidR="00757503" w:rsidRDefault="0075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97CC1" w14:textId="77777777" w:rsidR="00757503" w:rsidRDefault="00757503">
      <w:r>
        <w:separator/>
      </w:r>
    </w:p>
  </w:footnote>
  <w:footnote w:type="continuationSeparator" w:id="0">
    <w:p w14:paraId="4DFACBB1" w14:textId="77777777" w:rsidR="00757503" w:rsidRDefault="00757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0821">
    <w15:presenceInfo w15:providerId="None" w15:userId="Huawei - 082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14"/>
    <w:rsid w:val="00012127"/>
    <w:rsid w:val="00012B5D"/>
    <w:rsid w:val="00022E4A"/>
    <w:rsid w:val="00024450"/>
    <w:rsid w:val="00035B8F"/>
    <w:rsid w:val="00061A85"/>
    <w:rsid w:val="00070E09"/>
    <w:rsid w:val="000801AE"/>
    <w:rsid w:val="00092EB9"/>
    <w:rsid w:val="000A6394"/>
    <w:rsid w:val="000B7FC2"/>
    <w:rsid w:val="000B7FED"/>
    <w:rsid w:val="000C038A"/>
    <w:rsid w:val="000C3E08"/>
    <w:rsid w:val="000C6598"/>
    <w:rsid w:val="000D0427"/>
    <w:rsid w:val="000D2D95"/>
    <w:rsid w:val="000D44B3"/>
    <w:rsid w:val="000D7BDC"/>
    <w:rsid w:val="00141F6A"/>
    <w:rsid w:val="00145D43"/>
    <w:rsid w:val="00147FDA"/>
    <w:rsid w:val="00164B8F"/>
    <w:rsid w:val="00192C46"/>
    <w:rsid w:val="00197ED2"/>
    <w:rsid w:val="001A08B3"/>
    <w:rsid w:val="001A7B60"/>
    <w:rsid w:val="001B52F0"/>
    <w:rsid w:val="001B7A65"/>
    <w:rsid w:val="001D1470"/>
    <w:rsid w:val="001D300C"/>
    <w:rsid w:val="001D38E4"/>
    <w:rsid w:val="001E41F3"/>
    <w:rsid w:val="00206C17"/>
    <w:rsid w:val="002169D0"/>
    <w:rsid w:val="00220A5C"/>
    <w:rsid w:val="00222826"/>
    <w:rsid w:val="00227A1C"/>
    <w:rsid w:val="00240672"/>
    <w:rsid w:val="0026004D"/>
    <w:rsid w:val="002640DD"/>
    <w:rsid w:val="00275D12"/>
    <w:rsid w:val="00284FEB"/>
    <w:rsid w:val="002860C4"/>
    <w:rsid w:val="002B51F6"/>
    <w:rsid w:val="002B5741"/>
    <w:rsid w:val="002C3317"/>
    <w:rsid w:val="002D181F"/>
    <w:rsid w:val="002D2106"/>
    <w:rsid w:val="002E440E"/>
    <w:rsid w:val="002E472E"/>
    <w:rsid w:val="002E7797"/>
    <w:rsid w:val="002E7AD6"/>
    <w:rsid w:val="002F1A71"/>
    <w:rsid w:val="00301691"/>
    <w:rsid w:val="00305409"/>
    <w:rsid w:val="003219D5"/>
    <w:rsid w:val="00345F57"/>
    <w:rsid w:val="00357A44"/>
    <w:rsid w:val="003609EF"/>
    <w:rsid w:val="0036231A"/>
    <w:rsid w:val="00362B9F"/>
    <w:rsid w:val="00374DD4"/>
    <w:rsid w:val="00386993"/>
    <w:rsid w:val="00393EEC"/>
    <w:rsid w:val="003B26EC"/>
    <w:rsid w:val="003B2A16"/>
    <w:rsid w:val="003D3588"/>
    <w:rsid w:val="003E0257"/>
    <w:rsid w:val="003E1A36"/>
    <w:rsid w:val="004006F2"/>
    <w:rsid w:val="00410371"/>
    <w:rsid w:val="004119E4"/>
    <w:rsid w:val="004242F1"/>
    <w:rsid w:val="00455267"/>
    <w:rsid w:val="004733B0"/>
    <w:rsid w:val="00491F05"/>
    <w:rsid w:val="004A058D"/>
    <w:rsid w:val="004B5E79"/>
    <w:rsid w:val="004B687A"/>
    <w:rsid w:val="004B75B7"/>
    <w:rsid w:val="004C1197"/>
    <w:rsid w:val="004D525E"/>
    <w:rsid w:val="004E2BB9"/>
    <w:rsid w:val="004F5BA5"/>
    <w:rsid w:val="00500D2D"/>
    <w:rsid w:val="00513F07"/>
    <w:rsid w:val="005141D9"/>
    <w:rsid w:val="0051580D"/>
    <w:rsid w:val="00547111"/>
    <w:rsid w:val="00554461"/>
    <w:rsid w:val="00556057"/>
    <w:rsid w:val="005619A9"/>
    <w:rsid w:val="0059064B"/>
    <w:rsid w:val="00592D74"/>
    <w:rsid w:val="005954C7"/>
    <w:rsid w:val="00596806"/>
    <w:rsid w:val="005B65DA"/>
    <w:rsid w:val="005E2C44"/>
    <w:rsid w:val="005E6926"/>
    <w:rsid w:val="006125EA"/>
    <w:rsid w:val="00621188"/>
    <w:rsid w:val="006257ED"/>
    <w:rsid w:val="00651481"/>
    <w:rsid w:val="00653DE4"/>
    <w:rsid w:val="00662B49"/>
    <w:rsid w:val="00665C47"/>
    <w:rsid w:val="006730F5"/>
    <w:rsid w:val="00684846"/>
    <w:rsid w:val="006944BF"/>
    <w:rsid w:val="00695808"/>
    <w:rsid w:val="006A3ACA"/>
    <w:rsid w:val="006B46FB"/>
    <w:rsid w:val="006E21FB"/>
    <w:rsid w:val="006E40EF"/>
    <w:rsid w:val="006F7B0C"/>
    <w:rsid w:val="00703231"/>
    <w:rsid w:val="0070439D"/>
    <w:rsid w:val="00735210"/>
    <w:rsid w:val="00757503"/>
    <w:rsid w:val="00770CDC"/>
    <w:rsid w:val="00792342"/>
    <w:rsid w:val="007977A8"/>
    <w:rsid w:val="007A797E"/>
    <w:rsid w:val="007B0614"/>
    <w:rsid w:val="007B512A"/>
    <w:rsid w:val="007C2097"/>
    <w:rsid w:val="007C7E25"/>
    <w:rsid w:val="007D6A07"/>
    <w:rsid w:val="007F7259"/>
    <w:rsid w:val="008040A8"/>
    <w:rsid w:val="008250EB"/>
    <w:rsid w:val="008279FA"/>
    <w:rsid w:val="008314F0"/>
    <w:rsid w:val="008626E7"/>
    <w:rsid w:val="00866E0F"/>
    <w:rsid w:val="00870EE7"/>
    <w:rsid w:val="00877330"/>
    <w:rsid w:val="008863B9"/>
    <w:rsid w:val="0088750A"/>
    <w:rsid w:val="00896CDD"/>
    <w:rsid w:val="008A23FA"/>
    <w:rsid w:val="008A3C6C"/>
    <w:rsid w:val="008A45A6"/>
    <w:rsid w:val="008A66BD"/>
    <w:rsid w:val="008A6ED6"/>
    <w:rsid w:val="008B2B20"/>
    <w:rsid w:val="008B4F9D"/>
    <w:rsid w:val="008D3CCC"/>
    <w:rsid w:val="008D4F6E"/>
    <w:rsid w:val="008D5E75"/>
    <w:rsid w:val="008F3789"/>
    <w:rsid w:val="008F3D34"/>
    <w:rsid w:val="008F686C"/>
    <w:rsid w:val="00904AFF"/>
    <w:rsid w:val="00907951"/>
    <w:rsid w:val="009109DD"/>
    <w:rsid w:val="009148DE"/>
    <w:rsid w:val="0092184E"/>
    <w:rsid w:val="00941E30"/>
    <w:rsid w:val="00942263"/>
    <w:rsid w:val="00943156"/>
    <w:rsid w:val="009531B0"/>
    <w:rsid w:val="009613C4"/>
    <w:rsid w:val="00966431"/>
    <w:rsid w:val="009741B3"/>
    <w:rsid w:val="009777D9"/>
    <w:rsid w:val="00983437"/>
    <w:rsid w:val="00991B88"/>
    <w:rsid w:val="009A5753"/>
    <w:rsid w:val="009A579D"/>
    <w:rsid w:val="009B0787"/>
    <w:rsid w:val="009E3297"/>
    <w:rsid w:val="009F40C5"/>
    <w:rsid w:val="009F734F"/>
    <w:rsid w:val="00A0781D"/>
    <w:rsid w:val="00A246B6"/>
    <w:rsid w:val="00A450E3"/>
    <w:rsid w:val="00A47E70"/>
    <w:rsid w:val="00A50CF0"/>
    <w:rsid w:val="00A5505E"/>
    <w:rsid w:val="00A56398"/>
    <w:rsid w:val="00A564A6"/>
    <w:rsid w:val="00A752B2"/>
    <w:rsid w:val="00A7671C"/>
    <w:rsid w:val="00A94F77"/>
    <w:rsid w:val="00AA0424"/>
    <w:rsid w:val="00AA2CBC"/>
    <w:rsid w:val="00AC2066"/>
    <w:rsid w:val="00AC2ACB"/>
    <w:rsid w:val="00AC5820"/>
    <w:rsid w:val="00AD1CD8"/>
    <w:rsid w:val="00AF0471"/>
    <w:rsid w:val="00B0368B"/>
    <w:rsid w:val="00B07D25"/>
    <w:rsid w:val="00B172D4"/>
    <w:rsid w:val="00B258BB"/>
    <w:rsid w:val="00B26E11"/>
    <w:rsid w:val="00B51BA4"/>
    <w:rsid w:val="00B56CD3"/>
    <w:rsid w:val="00B67B97"/>
    <w:rsid w:val="00B77D99"/>
    <w:rsid w:val="00B968C8"/>
    <w:rsid w:val="00BA14A8"/>
    <w:rsid w:val="00BA3EC5"/>
    <w:rsid w:val="00BA51D9"/>
    <w:rsid w:val="00BB59A2"/>
    <w:rsid w:val="00BB5DFC"/>
    <w:rsid w:val="00BD279D"/>
    <w:rsid w:val="00BD6BB8"/>
    <w:rsid w:val="00BE3A89"/>
    <w:rsid w:val="00C01147"/>
    <w:rsid w:val="00C11FEC"/>
    <w:rsid w:val="00C21B9D"/>
    <w:rsid w:val="00C33013"/>
    <w:rsid w:val="00C342E7"/>
    <w:rsid w:val="00C34AB5"/>
    <w:rsid w:val="00C415A3"/>
    <w:rsid w:val="00C45978"/>
    <w:rsid w:val="00C50630"/>
    <w:rsid w:val="00C66BA2"/>
    <w:rsid w:val="00C8537E"/>
    <w:rsid w:val="00C870F6"/>
    <w:rsid w:val="00C95985"/>
    <w:rsid w:val="00C96536"/>
    <w:rsid w:val="00CA2972"/>
    <w:rsid w:val="00CA29F0"/>
    <w:rsid w:val="00CA6447"/>
    <w:rsid w:val="00CA75ED"/>
    <w:rsid w:val="00CC19A7"/>
    <w:rsid w:val="00CC5026"/>
    <w:rsid w:val="00CC68D0"/>
    <w:rsid w:val="00CE514C"/>
    <w:rsid w:val="00CF459A"/>
    <w:rsid w:val="00D000DF"/>
    <w:rsid w:val="00D03F9A"/>
    <w:rsid w:val="00D06D51"/>
    <w:rsid w:val="00D10096"/>
    <w:rsid w:val="00D129A4"/>
    <w:rsid w:val="00D16C63"/>
    <w:rsid w:val="00D170B6"/>
    <w:rsid w:val="00D24991"/>
    <w:rsid w:val="00D41186"/>
    <w:rsid w:val="00D50255"/>
    <w:rsid w:val="00D517F6"/>
    <w:rsid w:val="00D66520"/>
    <w:rsid w:val="00D742FC"/>
    <w:rsid w:val="00D74FAA"/>
    <w:rsid w:val="00D8174C"/>
    <w:rsid w:val="00D84AE9"/>
    <w:rsid w:val="00D85033"/>
    <w:rsid w:val="00D9124E"/>
    <w:rsid w:val="00DB146A"/>
    <w:rsid w:val="00DE34CF"/>
    <w:rsid w:val="00DF432B"/>
    <w:rsid w:val="00E06E2C"/>
    <w:rsid w:val="00E13F3D"/>
    <w:rsid w:val="00E34898"/>
    <w:rsid w:val="00E62709"/>
    <w:rsid w:val="00E71123"/>
    <w:rsid w:val="00E77A83"/>
    <w:rsid w:val="00E930E6"/>
    <w:rsid w:val="00EA3922"/>
    <w:rsid w:val="00EB09B7"/>
    <w:rsid w:val="00EE7BEF"/>
    <w:rsid w:val="00EE7D7C"/>
    <w:rsid w:val="00F1256A"/>
    <w:rsid w:val="00F22CCA"/>
    <w:rsid w:val="00F25D98"/>
    <w:rsid w:val="00F300FB"/>
    <w:rsid w:val="00F50885"/>
    <w:rsid w:val="00F51E66"/>
    <w:rsid w:val="00F62D9E"/>
    <w:rsid w:val="00F72721"/>
    <w:rsid w:val="00F72D78"/>
    <w:rsid w:val="00F87ADE"/>
    <w:rsid w:val="00F9585C"/>
    <w:rsid w:val="00FA063B"/>
    <w:rsid w:val="00FA36B9"/>
    <w:rsid w:val="00FB2195"/>
    <w:rsid w:val="00FB5787"/>
    <w:rsid w:val="00FB6386"/>
    <w:rsid w:val="00FD3BA3"/>
    <w:rsid w:val="00FF13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0439D"/>
    <w:rPr>
      <w:rFonts w:ascii="Times New Roman" w:hAnsi="Times New Roman"/>
      <w:lang w:val="en-GB" w:eastAsia="en-US"/>
    </w:rPr>
  </w:style>
  <w:style w:type="character" w:customStyle="1" w:styleId="EditorsNoteChar">
    <w:name w:val="Editor's Note Char"/>
    <w:link w:val="EditorsNote"/>
    <w:rsid w:val="0070439D"/>
    <w:rPr>
      <w:rFonts w:ascii="Times New Roman" w:hAnsi="Times New Roman"/>
      <w:color w:val="FF0000"/>
      <w:lang w:val="en-GB" w:eastAsia="en-US"/>
    </w:rPr>
  </w:style>
  <w:style w:type="character" w:customStyle="1" w:styleId="NOZchn">
    <w:name w:val="NO Zchn"/>
    <w:link w:val="NO"/>
    <w:rsid w:val="0070439D"/>
    <w:rPr>
      <w:rFonts w:ascii="Times New Roman" w:hAnsi="Times New Roman"/>
      <w:lang w:val="en-GB" w:eastAsia="en-US"/>
    </w:rPr>
  </w:style>
  <w:style w:type="character" w:customStyle="1" w:styleId="B2Char">
    <w:name w:val="B2 Char"/>
    <w:link w:val="B2"/>
    <w:rsid w:val="00704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9</Pages>
  <Words>4253</Words>
  <Characters>24248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192</cp:revision>
  <cp:lastPrinted>1900-01-01T00:00:00Z</cp:lastPrinted>
  <dcterms:created xsi:type="dcterms:W3CDTF">2020-02-03T08:32:00Z</dcterms:created>
  <dcterms:modified xsi:type="dcterms:W3CDTF">2024-11-08T13:18:00Z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1731071020</vt:lpwstr>
  </property>
</Properties>
</file>